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MS Mincho" w:cs="Arial"/>
          <w:b/>
          <w:sz w:val="24"/>
          <w:szCs w:val="24"/>
          <w:lang w:eastAsia="ja-JP"/>
        </w:rPr>
        <w:t xml:space="preserve">SA WG2 Meeting #161  </w:t>
      </w:r>
      <w:r>
        <w:rPr>
          <w:rFonts w:hint="eastAsia"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MS Mincho" w:cs="Arial"/>
          <w:b/>
          <w:sz w:val="24"/>
          <w:szCs w:val="24"/>
          <w:lang w:eastAsia="ja-JP"/>
        </w:rPr>
        <w:t>S2-24</w:t>
      </w:r>
      <w:r>
        <w:rPr>
          <w:rFonts w:hint="eastAsia" w:ascii="Arial" w:hAnsi="Arial" w:eastAsia="宋体" w:cs="Arial"/>
          <w:b/>
          <w:sz w:val="24"/>
          <w:szCs w:val="24"/>
          <w:lang w:val="en-US" w:eastAsia="zh-CN"/>
        </w:rPr>
        <w:t>03596</w:t>
      </w:r>
    </w:p>
    <w:p>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26 February-1 March 2024, Athens,Greece</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LMF-side model training and inference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a solution for KI#1 about </w:t>
      </w:r>
      <w:r>
        <w:rPr>
          <w:rFonts w:hint="eastAsia" w:ascii="Arial" w:hAnsi="Arial" w:eastAsia="宋体" w:cs="Arial"/>
          <w:i/>
          <w:color w:val="000000"/>
          <w:lang w:val="en-US" w:eastAsia="zh-CN"/>
        </w:rPr>
        <w:t>model training of LMF-side model at NWDAF and performing inference at LMF for direct AI/ML positioning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eastAsia="宋体"/>
          <w:lang w:val="en-US" w:eastAsia="zh-CN"/>
        </w:rPr>
      </w:pPr>
      <w:r>
        <w:rPr>
          <w:rFonts w:hint="eastAsia" w:eastAsia="Yu Mincho"/>
          <w:lang w:eastAsia="ja-JP"/>
        </w:rPr>
        <w:t xml:space="preserve">In this contribution, we propose a solution to train and share ML model that outputs the UE locations. This solution suggests the training of the direct positioning AI/ML model is done by NWDAF and the inference of the trained model is done by LMF. By doing so, some data collection can be </w:t>
      </w:r>
      <w:r>
        <w:rPr>
          <w:rFonts w:hint="eastAsia" w:eastAsia="宋体"/>
          <w:lang w:val="en-US" w:eastAsia="zh-CN"/>
        </w:rPr>
        <w:t>avoided</w:t>
      </w:r>
      <w:r>
        <w:rPr>
          <w:rFonts w:hint="eastAsia" w:eastAsia="Yu Mincho"/>
          <w:lang w:eastAsia="ja-JP"/>
        </w:rPr>
        <w:t xml:space="preserve"> during the inference phase, because LMF may have some of the inference data. Therefore, the inference speed is faster than performing inference at NWDAF</w:t>
      </w:r>
      <w:r>
        <w:rPr>
          <w:rFonts w:hint="eastAsia" w:eastAsia="宋体"/>
          <w:lang w:val="en-US" w:eastAsia="zh-CN"/>
        </w:rPr>
        <w:t xml:space="preserve"> with lower latency for in-time UE positioning task</w:t>
      </w:r>
      <w:r>
        <w:rPr>
          <w:rFonts w:hint="eastAsia" w:eastAsia="Yu Mincho"/>
          <w:lang w:eastAsia="ja-JP"/>
        </w:rPr>
        <w:t>.</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841"/>
      <w:bookmarkStart w:id="2" w:name="_Toc97057914"/>
      <w:bookmarkStart w:id="3" w:name="_Toc510604409"/>
      <w:bookmarkStart w:id="4" w:name="_Toc97052459"/>
      <w:bookmarkStart w:id="5" w:name="_Toc97052787"/>
      <w:bookmarkStart w:id="6" w:name="_Toc326248711"/>
      <w:r>
        <w:rPr>
          <w:rFonts w:eastAsia="MS Mincho"/>
          <w:color w:val="000000"/>
          <w:lang w:eastAsia="ja-JP"/>
        </w:rPr>
        <w:t xml:space="preserve">This paper proposes </w:t>
      </w:r>
      <w:r>
        <w:rPr>
          <w:rFonts w:eastAsia="等线"/>
          <w:color w:val="000000"/>
          <w:lang w:eastAsia="zh-CN"/>
        </w:rPr>
        <w:t>to add a solution for Key Issue #1 to TR23.700-</w:t>
      </w:r>
      <w:r>
        <w:rPr>
          <w:rFonts w:hint="eastAsia" w:eastAsia="等线"/>
          <w:color w:val="000000"/>
          <w:lang w:val="en-US" w:eastAsia="zh-CN"/>
        </w:rPr>
        <w:t>84</w:t>
      </w:r>
      <w:r>
        <w:rPr>
          <w:rFonts w:eastAsia="等线"/>
          <w:color w:val="000000"/>
          <w:lang w:eastAsia="zh-CN"/>
        </w:rPr>
        <w:t xml:space="preserve"> as follows</w:t>
      </w:r>
      <w:r>
        <w:rPr>
          <w:rFonts w:eastAsia="MS Mincho"/>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rPr>
          <w:lang w:val="en-US"/>
        </w:rPr>
      </w:pPr>
      <w:bookmarkStart w:id="7" w:name="_Toc26386423"/>
      <w:bookmarkStart w:id="8" w:name="_Toc157580448"/>
      <w:bookmarkStart w:id="9" w:name="_Toc153792592"/>
      <w:bookmarkStart w:id="10" w:name="_Toc44311891"/>
      <w:bookmarkStart w:id="11" w:name="_Toc26431229"/>
      <w:bookmarkStart w:id="12" w:name="_Toc23402418"/>
      <w:bookmarkStart w:id="13" w:name="_Toc30694627"/>
      <w:bookmarkStart w:id="14" w:name="_Toc43906765"/>
      <w:bookmarkStart w:id="15" w:name="_Toc54930305"/>
      <w:bookmarkStart w:id="16" w:name="_Toc22192650"/>
      <w:bookmarkStart w:id="17" w:name="_Toc153792677"/>
      <w:bookmarkStart w:id="18" w:name="_Toc57236595"/>
      <w:bookmarkStart w:id="19" w:name="_Toc50536533"/>
      <w:bookmarkStart w:id="20" w:name="_Toc157534622"/>
      <w:bookmarkStart w:id="21" w:name="_Toc43906649"/>
      <w:bookmarkStart w:id="22" w:name="_Toc23402388"/>
      <w:bookmarkStart w:id="23" w:name="_Toc57532437"/>
      <w:bookmarkStart w:id="24" w:name="_Toc57530236"/>
      <w:bookmarkStart w:id="25" w:name="_Toc57236432"/>
      <w:bookmarkStart w:id="26" w:name="_Toc54968110"/>
      <w:bookmarkStart w:id="27" w:name="_Toc16839382"/>
      <w:r>
        <w:rPr>
          <w:lang w:val="en-US"/>
        </w:rPr>
        <w:t>6.0</w:t>
      </w:r>
      <w:r>
        <w:rPr>
          <w:lang w:val="en-US"/>
        </w:rPr>
        <w:tab/>
      </w:r>
      <w:r>
        <w:rPr>
          <w:lang w:val="en-US"/>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lang w:eastAsia="zh-CN"/>
              </w:rPr>
            </w:pPr>
            <w:ins w:id="0" w:author="Yuang" w:date="2024-02-02T11:27:00Z">
              <w:r>
                <w:rPr>
                  <w:rFonts w:hint="eastAsia"/>
                  <w:lang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lang w:val="en-US"/>
        </w:rPr>
      </w:pPr>
      <w:bookmarkStart w:id="28" w:name="startOfAnnexes"/>
      <w:bookmarkEnd w:id="28"/>
      <w:bookmarkStart w:id="29" w:name="_Toc500949097"/>
      <w:bookmarkStart w:id="30" w:name="_Toc92875660"/>
      <w:bookmarkStart w:id="31" w:name="_Toc93070684"/>
      <w:bookmarkStart w:id="32" w:name="_Toc146539438"/>
      <w:r>
        <w:rPr>
          <w:lang w:val="en-US"/>
        </w:rPr>
        <w:t>6.x</w:t>
      </w:r>
      <w:r>
        <w:rPr>
          <w:rFonts w:hint="eastAsia"/>
          <w:lang w:val="en-US"/>
        </w:rPr>
        <w:tab/>
      </w:r>
      <w:r>
        <w:rPr>
          <w:lang w:val="en-US"/>
        </w:rPr>
        <w:t>Solution</w:t>
      </w:r>
      <w:r>
        <w:rPr>
          <w:rFonts w:hint="eastAsia"/>
          <w:lang w:val="en-US"/>
        </w:rPr>
        <w:t xml:space="preserve"> #</w:t>
      </w:r>
      <w:r>
        <w:rPr>
          <w:lang w:val="en-US"/>
        </w:rPr>
        <w:t xml:space="preserve">X: </w:t>
      </w:r>
      <w:bookmarkEnd w:id="29"/>
      <w:r>
        <w:rPr>
          <w:rFonts w:hint="eastAsia" w:eastAsia="宋体"/>
          <w:lang w:val="en-US"/>
        </w:rPr>
        <w:t>Training of the AI/ML positioning model</w:t>
      </w:r>
      <w:r>
        <w:rPr>
          <w:lang w:val="en-US"/>
        </w:rPr>
        <w:t xml:space="preserve"> </w:t>
      </w:r>
      <w:bookmarkEnd w:id="30"/>
      <w:bookmarkEnd w:id="31"/>
      <w:bookmarkEnd w:id="32"/>
    </w:p>
    <w:p>
      <w:pPr>
        <w:pStyle w:val="4"/>
        <w:rPr>
          <w:lang w:val="en-US"/>
        </w:rPr>
      </w:pPr>
      <w:bookmarkStart w:id="33" w:name="_Toc500949099"/>
      <w:bookmarkStart w:id="34" w:name="_Toc93070686"/>
      <w:bookmarkStart w:id="35" w:name="_Toc92875662"/>
      <w:bookmarkStart w:id="36" w:name="_Toc146539440"/>
      <w:r>
        <w:rPr>
          <w:lang w:val="en-US"/>
        </w:rPr>
        <w:t>6.x.</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33"/>
      <w:bookmarkEnd w:id="34"/>
      <w:bookmarkEnd w:id="35"/>
      <w:bookmarkEnd w:id="36"/>
    </w:p>
    <w:p>
      <w:pPr>
        <w:rPr>
          <w:rFonts w:eastAsia="Yu Mincho"/>
          <w:lang w:eastAsia="ja-JP"/>
        </w:rPr>
      </w:pPr>
      <w:bookmarkStart w:id="37" w:name="_Toc500949101"/>
      <w:r>
        <w:rPr>
          <w:rFonts w:hint="eastAsia" w:eastAsia="Yu Mincho"/>
          <w:lang w:eastAsia="ja-JP"/>
        </w:rPr>
        <w:t xml:space="preserve">A request </w:t>
      </w:r>
      <w:r>
        <w:rPr>
          <w:rFonts w:hint="eastAsia" w:eastAsia="宋体"/>
          <w:lang w:val="en-US" w:eastAsia="zh-CN"/>
        </w:rPr>
        <w:t>of  LMF-side</w:t>
      </w:r>
      <w:r>
        <w:rPr>
          <w:rFonts w:hint="eastAsia" w:eastAsia="Yu Mincho"/>
          <w:lang w:eastAsia="ja-JP"/>
        </w:rPr>
        <w:t xml:space="preserve"> model </w:t>
      </w:r>
      <w:r>
        <w:rPr>
          <w:rFonts w:hint="eastAsia" w:eastAsia="宋体"/>
          <w:lang w:val="en-US" w:eastAsia="zh-CN"/>
        </w:rPr>
        <w:t>that outputs location of</w:t>
      </w:r>
      <w:r>
        <w:rPr>
          <w:rFonts w:hint="eastAsia" w:eastAsia="Yu Mincho"/>
          <w:lang w:eastAsia="ja-JP"/>
        </w:rPr>
        <w:t xml:space="preserve"> a specific UE is provided by the service consumer. After training of the ML model, the NWDAF provides the trained ML model to the service consumer(e.g. LMF) and the service consumer can perform inference </w:t>
      </w:r>
      <w:r>
        <w:rPr>
          <w:rFonts w:hint="eastAsia" w:eastAsia="宋体"/>
          <w:lang w:val="en-US" w:eastAsia="zh-CN"/>
        </w:rPr>
        <w:t>afterwards</w:t>
      </w:r>
      <w:r>
        <w:rPr>
          <w:rFonts w:hint="eastAsia" w:eastAsia="Yu Mincho"/>
          <w:lang w:eastAsia="ja-JP"/>
        </w:rPr>
        <w:t xml:space="preserve">. </w:t>
      </w:r>
    </w:p>
    <w:p>
      <w:pPr>
        <w:rPr>
          <w:rFonts w:eastAsia="宋体"/>
          <w:lang w:val="en-US" w:eastAsia="zh-CN"/>
        </w:rPr>
      </w:pPr>
      <w:r>
        <w:rPr>
          <w:rFonts w:hint="eastAsia" w:eastAsia="Yu Mincho"/>
          <w:lang w:eastAsia="ja-JP"/>
        </w:rPr>
        <w:t>Although the service consumer can obtain UE location from AMF/LCS, but the accuracy may not be enough. Therefore, an enhancement of the existing NWDAF is needed, to train the ML model</w:t>
      </w:r>
      <w:r>
        <w:rPr>
          <w:rFonts w:hint="eastAsia" w:eastAsia="宋体"/>
          <w:lang w:val="en-US" w:eastAsia="zh-CN"/>
        </w:rPr>
        <w:t xml:space="preserve"> with measurement data</w:t>
      </w:r>
      <w:r>
        <w:rPr>
          <w:rFonts w:hint="eastAsia" w:eastAsia="Yu Mincho"/>
          <w:lang w:eastAsia="ja-JP"/>
        </w:rPr>
        <w:t xml:space="preserve"> and provide a more accurate location estimate of an UE</w:t>
      </w:r>
      <w:r>
        <w:rPr>
          <w:rFonts w:hint="eastAsia" w:eastAsia="宋体"/>
          <w:lang w:val="en-US" w:eastAsia="zh-CN"/>
        </w:rPr>
        <w:t>.</w:t>
      </w:r>
    </w:p>
    <w:p>
      <w:pPr>
        <w:rPr>
          <w:rFonts w:eastAsia="宋体"/>
          <w:lang w:val="en-US" w:eastAsia="zh-CN"/>
        </w:rPr>
      </w:pPr>
    </w:p>
    <w:p>
      <w:pPr>
        <w:pStyle w:val="4"/>
        <w:rPr>
          <w:rFonts w:eastAsia="宋体"/>
          <w:sz w:val="24"/>
          <w:lang w:val="en-US"/>
        </w:rPr>
      </w:pPr>
      <w:r>
        <w:rPr>
          <w:sz w:val="24"/>
        </w:rPr>
        <w:t>6.x.</w:t>
      </w:r>
      <w:r>
        <w:rPr>
          <w:rFonts w:hint="eastAsia" w:eastAsia="宋体"/>
          <w:sz w:val="24"/>
          <w:lang w:val="en-US"/>
        </w:rPr>
        <w:t>1</w:t>
      </w:r>
      <w:r>
        <w:rPr>
          <w:sz w:val="24"/>
        </w:rPr>
        <w:t>.1</w:t>
      </w:r>
      <w:r>
        <w:rPr>
          <w:rFonts w:hint="eastAsia"/>
          <w:sz w:val="24"/>
        </w:rPr>
        <w:tab/>
      </w:r>
      <w:r>
        <w:rPr>
          <w:sz w:val="24"/>
        </w:rPr>
        <w:t xml:space="preserve">Input </w:t>
      </w:r>
      <w:r>
        <w:rPr>
          <w:rFonts w:hint="eastAsia" w:eastAsia="宋体"/>
          <w:sz w:val="24"/>
          <w:lang w:val="en-US"/>
        </w:rPr>
        <w:t>of model training</w:t>
      </w:r>
    </w:p>
    <w:tbl>
      <w:tblPr>
        <w:tblStyle w:val="1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5"/>
        <w:gridCol w:w="1197"/>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3195" w:type="dxa"/>
            <w:tcBorders>
              <w:top w:val="single" w:color="auto" w:sz="4" w:space="0"/>
              <w:left w:val="single" w:color="auto" w:sz="4" w:space="0"/>
              <w:bottom w:val="single" w:color="auto" w:sz="4" w:space="0"/>
              <w:right w:val="single" w:color="auto" w:sz="4" w:space="0"/>
            </w:tcBorders>
          </w:tcPr>
          <w:p>
            <w:pPr>
              <w:pStyle w:val="42"/>
            </w:pPr>
            <w:r>
              <w:t>Information</w:t>
            </w:r>
          </w:p>
        </w:tc>
        <w:tc>
          <w:tcPr>
            <w:tcW w:w="1197" w:type="dxa"/>
            <w:tcBorders>
              <w:top w:val="single" w:color="auto" w:sz="4" w:space="0"/>
              <w:left w:val="single" w:color="auto" w:sz="4" w:space="0"/>
              <w:bottom w:val="single" w:color="auto" w:sz="4" w:space="0"/>
              <w:right w:val="single" w:color="auto" w:sz="4" w:space="0"/>
            </w:tcBorders>
          </w:tcPr>
          <w:p>
            <w:pPr>
              <w:pStyle w:val="42"/>
            </w:pPr>
            <w:r>
              <w:t>Source</w:t>
            </w:r>
          </w:p>
        </w:tc>
        <w:tc>
          <w:tcPr>
            <w:tcW w:w="5237" w:type="dxa"/>
            <w:tcBorders>
              <w:top w:val="single" w:color="auto" w:sz="4" w:space="0"/>
              <w:left w:val="single" w:color="auto" w:sz="4" w:space="0"/>
              <w:bottom w:val="single" w:color="auto" w:sz="4" w:space="0"/>
              <w:right w:val="single" w:color="auto" w:sz="4" w:space="0"/>
            </w:tcBorders>
          </w:tcPr>
          <w:p>
            <w:pPr>
              <w:pStyle w:val="4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Measurements</w:t>
            </w:r>
          </w:p>
        </w:tc>
        <w:tc>
          <w:tcPr>
            <w:tcW w:w="1197" w:type="dxa"/>
            <w:vMerge w:val="restart"/>
            <w:tcBorders>
              <w:top w:val="single" w:color="auto" w:sz="4" w:space="0"/>
              <w:left w:val="single" w:color="auto" w:sz="4" w:space="0"/>
              <w:right w:val="single" w:color="auto" w:sz="4" w:space="0"/>
            </w:tcBorders>
          </w:tcPr>
          <w:p>
            <w:pPr>
              <w:pStyle w:val="40"/>
              <w:jc w:val="center"/>
              <w:rPr>
                <w:rFonts w:eastAsia="宋体"/>
                <w:lang w:eastAsia="zh-CN"/>
              </w:rPr>
            </w:pPr>
          </w:p>
          <w:p>
            <w:pPr>
              <w:pStyle w:val="40"/>
              <w:jc w:val="center"/>
              <w:rPr>
                <w:rFonts w:eastAsia="宋体"/>
                <w:lang w:eastAsia="zh-CN"/>
              </w:rPr>
            </w:pPr>
          </w:p>
          <w:p>
            <w:pPr>
              <w:pStyle w:val="40"/>
              <w:jc w:val="center"/>
              <w:rPr>
                <w:rFonts w:eastAsia="宋体"/>
                <w:lang w:eastAsia="zh-CN"/>
              </w:rPr>
            </w:pPr>
          </w:p>
          <w:p>
            <w:pPr>
              <w:pStyle w:val="40"/>
              <w:ind w:firstLine="360" w:firstLineChars="200"/>
              <w:jc w:val="both"/>
              <w:rPr>
                <w:del w:id="1" w:author="Yuang(ZTE)" w:date="2024-02-29T16:44:00Z"/>
                <w:rFonts w:hint="default" w:eastAsia="宋体"/>
                <w:lang w:val="en-US" w:eastAsia="zh-CN"/>
              </w:rPr>
            </w:pPr>
            <w:del w:id="2" w:author="Yuang(ZTE)" w:date="2024-02-29T16:44:00Z">
              <w:r>
                <w:rPr>
                  <w:rFonts w:hint="default" w:eastAsia="宋体"/>
                  <w:lang w:val="en-US" w:eastAsia="zh-CN"/>
                </w:rPr>
                <w:delText>LCS</w:delText>
              </w:r>
            </w:del>
          </w:p>
          <w:p>
            <w:pPr>
              <w:pStyle w:val="43"/>
              <w:rPr>
                <w:rFonts w:hint="default"/>
                <w:lang w:val="en-US" w:eastAsia="ko-KR"/>
              </w:rPr>
            </w:pPr>
            <w:ins w:id="3" w:author="Yuang(ZTE)" w:date="2024-02-29T16:44:00Z">
              <w:r>
                <w:rPr>
                  <w:rFonts w:hint="eastAsia" w:eastAsia="宋体"/>
                  <w:lang w:val="en-US" w:eastAsia="zh-CN"/>
                </w:rPr>
                <w:t>T</w:t>
              </w:r>
            </w:ins>
            <w:ins w:id="4" w:author="Yuang(ZTE)" w:date="2024-02-29T16:44:02Z">
              <w:r>
                <w:rPr>
                  <w:rFonts w:hint="eastAsia" w:eastAsia="宋体"/>
                  <w:lang w:val="en-US" w:eastAsia="zh-CN"/>
                </w:rPr>
                <w:t>BD</w:t>
              </w:r>
            </w:ins>
          </w:p>
          <w:p>
            <w:pPr>
              <w:pStyle w:val="43"/>
              <w:rPr>
                <w:lang w:eastAsia="ko-KR"/>
              </w:rPr>
            </w:pPr>
          </w:p>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eastAsia="宋体"/>
                <w:lang w:eastAsia="zh-CN"/>
              </w:rPr>
            </w:pPr>
            <w:r>
              <w:t>&gt;</w:t>
            </w:r>
            <w:r>
              <w:rPr>
                <w:rFonts w:hint="eastAsia" w:eastAsia="宋体"/>
                <w:lang w:eastAsia="zh-CN"/>
              </w:rPr>
              <w:t>Measurement data</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measurement data collected by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eastAsia="宋体"/>
                <w:lang w:eastAsia="zh-CN"/>
              </w:rPr>
            </w:pPr>
            <w:r>
              <w:t>&gt;</w:t>
            </w:r>
            <w:r>
              <w:rPr>
                <w:rFonts w:hint="eastAsia" w:eastAsia="宋体"/>
                <w:lang w:eastAsia="zh-CN"/>
              </w:rPr>
              <w:t>Positioning method</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positioning method corresponding to the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 xml:space="preserve">    &gt;Time stamp</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Time stamp of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Ground truth data</w:t>
            </w:r>
          </w:p>
        </w:tc>
        <w:tc>
          <w:tcPr>
            <w:tcW w:w="1197" w:type="dxa"/>
            <w:tcBorders>
              <w:left w:val="single" w:color="auto" w:sz="4" w:space="0"/>
              <w:right w:val="single" w:color="auto" w:sz="4" w:space="0"/>
            </w:tcBorders>
          </w:tcPr>
          <w:p>
            <w:pPr>
              <w:pStyle w:val="40"/>
              <w:jc w:val="center"/>
              <w:rPr>
                <w:rFonts w:eastAsia="宋体"/>
                <w:lang w:eastAsia="zh-CN"/>
              </w:rPr>
            </w:pPr>
            <w:r>
              <w:rPr>
                <w:rFonts w:hint="eastAsia" w:eastAsia="宋体"/>
                <w:lang w:eastAsia="zh-CN"/>
              </w:rPr>
              <w:t xml:space="preserve"> TBD</w:t>
            </w: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Ground truth data for the LMF-side model training</w:t>
            </w:r>
          </w:p>
        </w:tc>
      </w:tr>
    </w:tbl>
    <w:p>
      <w:pPr>
        <w:pStyle w:val="34"/>
        <w:ind w:firstLine="2001" w:firstLineChars="1000"/>
        <w:jc w:val="both"/>
        <w:rPr>
          <w:rFonts w:eastAsia="宋体"/>
          <w:lang w:val="en-US" w:eastAsia="zh-CN"/>
        </w:rPr>
      </w:pPr>
      <w:r>
        <w:rPr>
          <w:rFonts w:ascii="Times New Roman" w:hAnsi="Times New Roman" w:cs="Times New Roman"/>
        </w:rPr>
        <w:t>Table</w:t>
      </w:r>
      <w:r>
        <w:rPr>
          <w:rFonts w:ascii="Times New Roman" w:hAnsi="Times New Roman" w:cs="Times New Roman"/>
          <w:lang w:eastAsia="zh-CN"/>
        </w:rPr>
        <w:t xml:space="preserve"> 6.x.</w:t>
      </w:r>
      <w:r>
        <w:rPr>
          <w:rFonts w:ascii="Times New Roman" w:hAnsi="Times New Roman" w:cs="Times New Roman"/>
          <w:lang w:val="en-US" w:eastAsia="zh-CN"/>
        </w:rPr>
        <w:t>1</w:t>
      </w:r>
      <w:r>
        <w:rPr>
          <w:rFonts w:ascii="Times New Roman" w:hAnsi="Times New Roman" w:cs="Times New Roman"/>
          <w:lang w:eastAsia="zh-CN"/>
        </w:rPr>
        <w:t>.1-1</w:t>
      </w:r>
      <w:r>
        <w:rPr>
          <w:rFonts w:ascii="Times New Roman" w:hAnsi="Times New Roman" w:cs="Times New Roman"/>
        </w:rPr>
        <w:t>: Data Collected f</w:t>
      </w:r>
      <w:r>
        <w:rPr>
          <w:rFonts w:ascii="Times New Roman" w:hAnsi="Times New Roman" w:eastAsia="宋体" w:cs="Times New Roman"/>
          <w:lang w:val="en-US" w:eastAsia="zh-CN"/>
        </w:rPr>
        <w:t>or LMF-side model training.</w:t>
      </w:r>
    </w:p>
    <w:p>
      <w:pPr>
        <w:rPr>
          <w:rFonts w:eastAsia="宋体"/>
          <w:lang w:val="en-US" w:eastAsia="zh-CN"/>
        </w:rPr>
      </w:pPr>
      <w:r>
        <w:rPr>
          <w:rFonts w:eastAsia="Yu Mincho"/>
          <w:lang w:eastAsia="ja-JP"/>
        </w:rPr>
        <w:t xml:space="preserve">The information </w:t>
      </w:r>
      <w:r>
        <w:rPr>
          <w:rFonts w:hint="eastAsia" w:eastAsia="宋体"/>
          <w:lang w:val="en-US" w:eastAsia="zh-CN"/>
        </w:rPr>
        <w:t xml:space="preserve">may </w:t>
      </w:r>
      <w:r>
        <w:rPr>
          <w:rFonts w:eastAsia="Yu Mincho"/>
          <w:lang w:eastAsia="ja-JP"/>
        </w:rPr>
        <w:t xml:space="preserve">collect by the NWDAF </w:t>
      </w:r>
      <w:r>
        <w:rPr>
          <w:rFonts w:hint="eastAsia" w:eastAsia="宋体"/>
          <w:lang w:val="en-US" w:eastAsia="zh-CN"/>
        </w:rPr>
        <w:t xml:space="preserve">for LMF-side model training </w:t>
      </w:r>
      <w:r>
        <w:rPr>
          <w:rFonts w:eastAsia="Yu Mincho"/>
          <w:lang w:eastAsia="ja-JP"/>
        </w:rPr>
        <w:t>is defined in Table</w:t>
      </w:r>
      <w:r>
        <w:t> </w:t>
      </w:r>
      <w:r>
        <w:rPr>
          <w:rFonts w:eastAsia="Yu Mincho"/>
          <w:lang w:eastAsia="ja-JP"/>
        </w:rPr>
        <w:t>6.x.</w:t>
      </w:r>
      <w:r>
        <w:rPr>
          <w:rFonts w:hint="eastAsia" w:eastAsia="宋体"/>
          <w:lang w:val="en-US" w:eastAsia="zh-CN"/>
        </w:rPr>
        <w:t>1</w:t>
      </w:r>
      <w:r>
        <w:rPr>
          <w:rFonts w:eastAsia="Yu Mincho"/>
          <w:lang w:eastAsia="ja-JP"/>
        </w:rPr>
        <w:t>.1-1.</w:t>
      </w:r>
      <w:r>
        <w:rPr>
          <w:rFonts w:hint="eastAsia" w:eastAsia="宋体"/>
          <w:lang w:val="en-US" w:eastAsia="zh-CN"/>
        </w:rPr>
        <w:t xml:space="preserve"> </w:t>
      </w:r>
    </w:p>
    <w:p>
      <w:pPr>
        <w:ind w:left="1400" w:hanging="1400" w:hangingChars="700"/>
        <w:rPr>
          <w:ins w:id="5" w:author="hw user" w:date="2024-02-27T17:36:00Z"/>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 xml:space="preserve">s Note: </w:t>
      </w:r>
      <w:r>
        <w:rPr>
          <w:rFonts w:hint="eastAsia" w:eastAsia="宋体"/>
          <w:color w:val="FF0000"/>
          <w:lang w:val="en-US" w:eastAsia="zh-CN"/>
        </w:rPr>
        <w:tab/>
      </w:r>
      <w:r>
        <w:rPr>
          <w:rFonts w:hint="eastAsia"/>
          <w:color w:val="FF0000"/>
          <w:lang w:val="en-US" w:eastAsia="zh-CN"/>
        </w:rPr>
        <w:t>It is FFS to determine what</w:t>
      </w:r>
      <w:del w:id="6" w:author="hw user" w:date="2024-02-27T17:37:00Z">
        <w:r>
          <w:rPr>
            <w:rFonts w:hint="eastAsia"/>
            <w:color w:val="FF0000"/>
            <w:lang w:val="en-US" w:eastAsia="zh-CN"/>
          </w:rPr>
          <w:delText xml:space="preserve"> Measurements, Ground truth data or other</w:delText>
        </w:r>
      </w:del>
      <w:r>
        <w:rPr>
          <w:rFonts w:hint="eastAsia"/>
          <w:color w:val="FF0000"/>
          <w:lang w:val="en-US" w:eastAsia="zh-CN"/>
        </w:rPr>
        <w:t xml:space="preserve"> </w:t>
      </w:r>
      <w:ins w:id="7" w:author="Yuang(ZTE)" w:date="2024-02-29T16:49:49Z">
        <w:r>
          <w:rPr>
            <w:rFonts w:hint="eastAsia"/>
            <w:color w:val="FF0000"/>
            <w:lang w:val="en-US" w:eastAsia="zh-CN"/>
          </w:rPr>
          <w:t xml:space="preserve">and </w:t>
        </w:r>
      </w:ins>
      <w:ins w:id="8" w:author="Yuang(ZTE)" w:date="2024-02-29T16:49:50Z">
        <w:r>
          <w:rPr>
            <w:rFonts w:hint="eastAsia"/>
            <w:color w:val="FF0000"/>
            <w:lang w:val="en-US" w:eastAsia="zh-CN"/>
          </w:rPr>
          <w:t>how</w:t>
        </w:r>
      </w:ins>
      <w:ins w:id="9" w:author="Yuang(ZTE)" w:date="2024-02-29T16:49:51Z">
        <w:r>
          <w:rPr>
            <w:rFonts w:hint="eastAsia"/>
            <w:color w:val="FF0000"/>
            <w:lang w:val="en-US" w:eastAsia="zh-CN"/>
          </w:rPr>
          <w:t xml:space="preserve"> </w:t>
        </w:r>
      </w:ins>
      <w:r>
        <w:rPr>
          <w:rFonts w:hint="eastAsia"/>
          <w:color w:val="FF0000"/>
          <w:lang w:val="en-US" w:eastAsia="zh-CN"/>
        </w:rPr>
        <w:t>data to be collected for LMF-side model training. Coordination with RAN WG is needed.</w:t>
      </w:r>
    </w:p>
    <w:p>
      <w:pPr>
        <w:ind w:left="1400" w:hanging="1400" w:hangingChars="700"/>
        <w:rPr>
          <w:ins w:id="11" w:author="Yuang(ZTE)" w:date="2024-02-29T16:28:29Z"/>
          <w:rFonts w:eastAsia="宋体"/>
          <w:color w:val="FF0000"/>
          <w:lang w:val="en-US" w:eastAsia="zh-CN"/>
        </w:rPr>
        <w:pPrChange w:id="10" w:author="Yuang(ZTE)" w:date="2024-03-01T17:11:44Z">
          <w:pPr>
            <w:ind w:left="1400" w:hanging="1400" w:hangingChars="700"/>
          </w:pPr>
        </w:pPrChange>
      </w:pPr>
      <w:ins w:id="12" w:author="hw user" w:date="2024-02-27T17:36:00Z">
        <w:r>
          <w:rPr>
            <w:rFonts w:hint="eastAsia" w:eastAsia="宋体"/>
            <w:color w:val="FF0000"/>
            <w:lang w:val="en-US" w:eastAsia="zh-CN"/>
          </w:rPr>
          <w:t>Editor</w:t>
        </w:r>
      </w:ins>
      <w:ins w:id="13" w:author="hw user" w:date="2024-02-27T17:36:00Z">
        <w:r>
          <w:rPr>
            <w:rFonts w:eastAsia="宋体"/>
            <w:color w:val="FF0000"/>
            <w:lang w:val="en-US" w:eastAsia="zh-CN"/>
          </w:rPr>
          <w:t>’</w:t>
        </w:r>
      </w:ins>
      <w:ins w:id="14" w:author="hw user" w:date="2024-02-27T17:36:00Z">
        <w:r>
          <w:rPr>
            <w:rFonts w:hint="eastAsia" w:eastAsia="宋体"/>
            <w:color w:val="FF0000"/>
            <w:lang w:val="en-US" w:eastAsia="zh-CN"/>
          </w:rPr>
          <w:t xml:space="preserve">s Note: </w:t>
        </w:r>
      </w:ins>
      <w:ins w:id="15" w:author="hw user" w:date="2024-02-27T17:36:00Z">
        <w:r>
          <w:rPr>
            <w:rFonts w:hint="eastAsia" w:eastAsia="宋体"/>
            <w:color w:val="FF0000"/>
            <w:lang w:val="en-US" w:eastAsia="zh-CN"/>
          </w:rPr>
          <w:tab/>
        </w:r>
      </w:ins>
      <w:ins w:id="16" w:author="hw user" w:date="2024-02-27T17:38:00Z">
        <w:r>
          <w:rPr>
            <w:rFonts w:eastAsia="宋体"/>
            <w:color w:val="FF0000"/>
            <w:lang w:val="en-US" w:eastAsia="zh-CN"/>
          </w:rPr>
          <w:t xml:space="preserve">The ground truth data for LMF-side model is ground truth UE location, </w:t>
        </w:r>
      </w:ins>
      <w:ins w:id="17" w:author="hw user" w:date="2024-02-27T17:39:00Z">
        <w:r>
          <w:rPr>
            <w:rFonts w:eastAsia="宋体"/>
            <w:color w:val="FF0000"/>
            <w:lang w:val="en-US" w:eastAsia="zh-CN"/>
          </w:rPr>
          <w:t>and how to collect the ground truth UE location is FFS.</w:t>
        </w:r>
      </w:ins>
    </w:p>
    <w:p>
      <w:pPr>
        <w:ind w:left="1400" w:hanging="1400" w:hangingChars="700"/>
        <w:rPr>
          <w:rFonts w:hint="default" w:eastAsia="宋体"/>
          <w:color w:val="auto"/>
          <w:lang w:val="en-US" w:eastAsia="zh-CN"/>
          <w:rPrChange w:id="18" w:author="Yuang(ZTE)" w:date="2024-03-01T17:11:41Z">
            <w:rPr>
              <w:rFonts w:hint="default" w:eastAsia="宋体"/>
              <w:color w:val="FF0000"/>
              <w:lang w:val="en-US" w:eastAsia="zh-CN"/>
            </w:rPr>
          </w:rPrChange>
        </w:rPr>
      </w:pPr>
      <w:ins w:id="19" w:author="Yuang(ZTE)" w:date="2024-02-29T16:28:29Z">
        <w:r>
          <w:rPr>
            <w:rFonts w:hint="eastAsia" w:eastAsia="宋体"/>
            <w:color w:val="auto"/>
            <w:lang w:val="en-US" w:eastAsia="zh-CN"/>
            <w:rPrChange w:id="20" w:author="Yuang(ZTE)" w:date="2024-03-01T17:11:41Z">
              <w:rPr>
                <w:rFonts w:hint="eastAsia" w:eastAsia="宋体"/>
                <w:color w:val="FF0000"/>
                <w:lang w:val="en-US" w:eastAsia="zh-CN"/>
              </w:rPr>
            </w:rPrChange>
          </w:rPr>
          <w:t>T</w:t>
        </w:r>
      </w:ins>
      <w:ins w:id="22" w:author="Yuang(ZTE)" w:date="2024-02-29T16:28:30Z">
        <w:r>
          <w:rPr>
            <w:rFonts w:hint="eastAsia" w:eastAsia="宋体"/>
            <w:color w:val="auto"/>
            <w:lang w:val="en-US" w:eastAsia="zh-CN"/>
            <w:rPrChange w:id="23" w:author="Yuang(ZTE)" w:date="2024-03-01T17:11:41Z">
              <w:rPr>
                <w:rFonts w:hint="eastAsia" w:eastAsia="宋体"/>
                <w:color w:val="FF0000"/>
                <w:lang w:val="en-US" w:eastAsia="zh-CN"/>
              </w:rPr>
            </w:rPrChange>
          </w:rPr>
          <w:t xml:space="preserve">he </w:t>
        </w:r>
      </w:ins>
      <w:ins w:id="25" w:author="Yuang(ZTE)" w:date="2024-02-29T16:28:33Z">
        <w:r>
          <w:rPr>
            <w:rFonts w:hint="eastAsia" w:eastAsia="宋体"/>
            <w:color w:val="auto"/>
            <w:lang w:val="en-US" w:eastAsia="zh-CN"/>
            <w:rPrChange w:id="26" w:author="Yuang(ZTE)" w:date="2024-03-01T17:11:41Z">
              <w:rPr>
                <w:rFonts w:hint="eastAsia" w:eastAsia="宋体"/>
                <w:color w:val="FF0000"/>
                <w:lang w:val="en-US" w:eastAsia="zh-CN"/>
              </w:rPr>
            </w:rPrChange>
          </w:rPr>
          <w:t>t</w:t>
        </w:r>
      </w:ins>
      <w:ins w:id="28" w:author="Yuang(ZTE)" w:date="2024-02-29T16:28:34Z">
        <w:r>
          <w:rPr>
            <w:rFonts w:hint="eastAsia" w:eastAsia="宋体"/>
            <w:color w:val="auto"/>
            <w:lang w:val="en-US" w:eastAsia="zh-CN"/>
            <w:rPrChange w:id="29" w:author="Yuang(ZTE)" w:date="2024-03-01T17:11:41Z">
              <w:rPr>
                <w:rFonts w:hint="eastAsia" w:eastAsia="宋体"/>
                <w:color w:val="FF0000"/>
                <w:lang w:val="en-US" w:eastAsia="zh-CN"/>
              </w:rPr>
            </w:rPrChange>
          </w:rPr>
          <w:t xml:space="preserve">rained </w:t>
        </w:r>
      </w:ins>
      <w:ins w:id="31" w:author="Yuang(ZTE)" w:date="2024-02-29T16:28:53Z">
        <w:r>
          <w:rPr>
            <w:rFonts w:hint="eastAsia" w:eastAsia="宋体"/>
            <w:color w:val="auto"/>
            <w:lang w:val="en-US" w:eastAsia="zh-CN"/>
            <w:rPrChange w:id="32" w:author="Yuang(ZTE)" w:date="2024-03-01T17:11:41Z">
              <w:rPr>
                <w:rFonts w:hint="eastAsia" w:eastAsia="宋体"/>
                <w:color w:val="FF0000"/>
                <w:lang w:val="en-US" w:eastAsia="zh-CN"/>
              </w:rPr>
            </w:rPrChange>
          </w:rPr>
          <w:t>LMF</w:t>
        </w:r>
      </w:ins>
      <w:ins w:id="34" w:author="Yuang(ZTE)" w:date="2024-02-29T16:28:54Z">
        <w:r>
          <w:rPr>
            <w:rFonts w:hint="eastAsia" w:eastAsia="宋体"/>
            <w:color w:val="auto"/>
            <w:lang w:val="en-US" w:eastAsia="zh-CN"/>
            <w:rPrChange w:id="35" w:author="Yuang(ZTE)" w:date="2024-03-01T17:11:41Z">
              <w:rPr>
                <w:rFonts w:hint="eastAsia" w:eastAsia="宋体"/>
                <w:color w:val="FF0000"/>
                <w:lang w:val="en-US" w:eastAsia="zh-CN"/>
              </w:rPr>
            </w:rPrChange>
          </w:rPr>
          <w:t>-</w:t>
        </w:r>
      </w:ins>
      <w:ins w:id="37" w:author="Yuang(ZTE)" w:date="2024-02-29T16:28:55Z">
        <w:r>
          <w:rPr>
            <w:rFonts w:hint="eastAsia" w:eastAsia="宋体"/>
            <w:color w:val="auto"/>
            <w:lang w:val="en-US" w:eastAsia="zh-CN"/>
            <w:rPrChange w:id="38" w:author="Yuang(ZTE)" w:date="2024-03-01T17:11:41Z">
              <w:rPr>
                <w:rFonts w:hint="eastAsia" w:eastAsia="宋体"/>
                <w:color w:val="FF0000"/>
                <w:lang w:val="en-US" w:eastAsia="zh-CN"/>
              </w:rPr>
            </w:rPrChange>
          </w:rPr>
          <w:t>s</w:t>
        </w:r>
      </w:ins>
      <w:ins w:id="40" w:author="Yuang(ZTE)" w:date="2024-02-29T16:28:56Z">
        <w:r>
          <w:rPr>
            <w:rFonts w:hint="eastAsia" w:eastAsia="宋体"/>
            <w:color w:val="auto"/>
            <w:lang w:val="en-US" w:eastAsia="zh-CN"/>
            <w:rPrChange w:id="41" w:author="Yuang(ZTE)" w:date="2024-03-01T17:11:41Z">
              <w:rPr>
                <w:rFonts w:hint="eastAsia" w:eastAsia="宋体"/>
                <w:color w:val="FF0000"/>
                <w:lang w:val="en-US" w:eastAsia="zh-CN"/>
              </w:rPr>
            </w:rPrChange>
          </w:rPr>
          <w:t xml:space="preserve">ide </w:t>
        </w:r>
      </w:ins>
      <w:ins w:id="43" w:author="Yuang(ZTE)" w:date="2024-02-29T16:28:35Z">
        <w:r>
          <w:rPr>
            <w:rFonts w:hint="eastAsia" w:eastAsia="宋体"/>
            <w:color w:val="auto"/>
            <w:lang w:val="en-US" w:eastAsia="zh-CN"/>
            <w:rPrChange w:id="44" w:author="Yuang(ZTE)" w:date="2024-03-01T17:11:41Z">
              <w:rPr>
                <w:rFonts w:hint="eastAsia" w:eastAsia="宋体"/>
                <w:color w:val="FF0000"/>
                <w:lang w:val="en-US" w:eastAsia="zh-CN"/>
              </w:rPr>
            </w:rPrChange>
          </w:rPr>
          <w:t>model s</w:t>
        </w:r>
      </w:ins>
      <w:ins w:id="46" w:author="Yuang(ZTE)" w:date="2024-02-29T16:28:36Z">
        <w:r>
          <w:rPr>
            <w:rFonts w:hint="eastAsia" w:eastAsia="宋体"/>
            <w:color w:val="auto"/>
            <w:lang w:val="en-US" w:eastAsia="zh-CN"/>
            <w:rPrChange w:id="47" w:author="Yuang(ZTE)" w:date="2024-03-01T17:11:41Z">
              <w:rPr>
                <w:rFonts w:hint="eastAsia" w:eastAsia="宋体"/>
                <w:color w:val="FF0000"/>
                <w:lang w:val="en-US" w:eastAsia="zh-CN"/>
              </w:rPr>
            </w:rPrChange>
          </w:rPr>
          <w:t>hall</w:t>
        </w:r>
      </w:ins>
      <w:ins w:id="49" w:author="Yuang(ZTE)" w:date="2024-02-29T16:31:00Z">
        <w:r>
          <w:rPr>
            <w:rFonts w:hint="eastAsia" w:eastAsia="宋体"/>
            <w:color w:val="auto"/>
            <w:lang w:val="en-US" w:eastAsia="zh-CN"/>
            <w:rPrChange w:id="50" w:author="Yuang(ZTE)" w:date="2024-03-01T17:11:41Z">
              <w:rPr>
                <w:rFonts w:hint="eastAsia" w:eastAsia="宋体"/>
                <w:color w:val="FF0000"/>
                <w:lang w:val="en-US" w:eastAsia="zh-CN"/>
              </w:rPr>
            </w:rPrChange>
          </w:rPr>
          <w:t xml:space="preserve"> </w:t>
        </w:r>
      </w:ins>
      <w:ins w:id="52" w:author="Yuang(ZTE)" w:date="2024-02-29T16:31:01Z">
        <w:r>
          <w:rPr>
            <w:rFonts w:hint="eastAsia" w:eastAsia="宋体"/>
            <w:color w:val="auto"/>
            <w:lang w:val="en-US" w:eastAsia="zh-CN"/>
            <w:rPrChange w:id="53" w:author="Yuang(ZTE)" w:date="2024-03-01T17:11:41Z">
              <w:rPr>
                <w:rFonts w:hint="eastAsia" w:eastAsia="宋体"/>
                <w:color w:val="FF0000"/>
                <w:lang w:val="en-US" w:eastAsia="zh-CN"/>
              </w:rPr>
            </w:rPrChange>
          </w:rPr>
          <w:t>be</w:t>
        </w:r>
      </w:ins>
      <w:ins w:id="55" w:author="Yuang(ZTE)" w:date="2024-02-29T16:28:36Z">
        <w:r>
          <w:rPr>
            <w:rFonts w:hint="eastAsia" w:eastAsia="宋体"/>
            <w:color w:val="auto"/>
            <w:lang w:val="en-US" w:eastAsia="zh-CN"/>
            <w:rPrChange w:id="56" w:author="Yuang(ZTE)" w:date="2024-03-01T17:11:41Z">
              <w:rPr>
                <w:rFonts w:hint="eastAsia" w:eastAsia="宋体"/>
                <w:color w:val="FF0000"/>
                <w:lang w:val="en-US" w:eastAsia="zh-CN"/>
              </w:rPr>
            </w:rPrChange>
          </w:rPr>
          <w:t xml:space="preserve"> </w:t>
        </w:r>
      </w:ins>
      <w:ins w:id="58" w:author="Yuang(ZTE)" w:date="2024-02-29T16:28:40Z">
        <w:r>
          <w:rPr>
            <w:rFonts w:hint="eastAsia" w:eastAsia="宋体"/>
            <w:color w:val="auto"/>
            <w:lang w:val="en-US" w:eastAsia="zh-CN"/>
            <w:rPrChange w:id="59" w:author="Yuang(ZTE)" w:date="2024-03-01T17:11:41Z">
              <w:rPr>
                <w:rFonts w:hint="eastAsia" w:eastAsia="宋体"/>
                <w:color w:val="FF0000"/>
                <w:lang w:val="en-US" w:eastAsia="zh-CN"/>
              </w:rPr>
            </w:rPrChange>
          </w:rPr>
          <w:t>ab</w:t>
        </w:r>
      </w:ins>
      <w:ins w:id="61" w:author="Yuang(ZTE)" w:date="2024-02-29T16:28:41Z">
        <w:r>
          <w:rPr>
            <w:rFonts w:hint="eastAsia" w:eastAsia="宋体"/>
            <w:color w:val="auto"/>
            <w:lang w:val="en-US" w:eastAsia="zh-CN"/>
            <w:rPrChange w:id="62" w:author="Yuang(ZTE)" w:date="2024-03-01T17:11:41Z">
              <w:rPr>
                <w:rFonts w:hint="eastAsia" w:eastAsia="宋体"/>
                <w:color w:val="FF0000"/>
                <w:lang w:val="en-US" w:eastAsia="zh-CN"/>
              </w:rPr>
            </w:rPrChange>
          </w:rPr>
          <w:t xml:space="preserve">le </w:t>
        </w:r>
      </w:ins>
      <w:ins w:id="64" w:author="Yuang(ZTE)" w:date="2024-02-29T16:29:01Z">
        <w:r>
          <w:rPr>
            <w:rFonts w:hint="eastAsia" w:eastAsia="宋体"/>
            <w:color w:val="auto"/>
            <w:lang w:val="en-US" w:eastAsia="zh-CN"/>
            <w:rPrChange w:id="65" w:author="Yuang(ZTE)" w:date="2024-03-01T17:11:41Z">
              <w:rPr>
                <w:rFonts w:hint="eastAsia" w:eastAsia="宋体"/>
                <w:color w:val="FF0000"/>
                <w:lang w:val="en-US" w:eastAsia="zh-CN"/>
              </w:rPr>
            </w:rPrChange>
          </w:rPr>
          <w:t>to</w:t>
        </w:r>
      </w:ins>
      <w:ins w:id="67" w:author="Yuang(ZTE)" w:date="2024-02-29T16:29:02Z">
        <w:r>
          <w:rPr>
            <w:rFonts w:hint="eastAsia" w:eastAsia="宋体"/>
            <w:color w:val="auto"/>
            <w:lang w:val="en-US" w:eastAsia="zh-CN"/>
            <w:rPrChange w:id="68" w:author="Yuang(ZTE)" w:date="2024-03-01T17:11:41Z">
              <w:rPr>
                <w:rFonts w:hint="eastAsia" w:eastAsia="宋体"/>
                <w:color w:val="FF0000"/>
                <w:lang w:val="en-US" w:eastAsia="zh-CN"/>
              </w:rPr>
            </w:rPrChange>
          </w:rPr>
          <w:t xml:space="preserve"> </w:t>
        </w:r>
      </w:ins>
      <w:ins w:id="70" w:author="Yuang(ZTE)" w:date="2024-02-29T16:29:08Z">
        <w:r>
          <w:rPr>
            <w:rFonts w:hint="eastAsia" w:eastAsia="宋体"/>
            <w:color w:val="auto"/>
            <w:lang w:val="en-US" w:eastAsia="zh-CN"/>
            <w:rPrChange w:id="71" w:author="Yuang(ZTE)" w:date="2024-03-01T17:11:41Z">
              <w:rPr>
                <w:rFonts w:hint="eastAsia" w:eastAsia="宋体"/>
                <w:color w:val="FF0000"/>
                <w:lang w:val="en-US" w:eastAsia="zh-CN"/>
              </w:rPr>
            </w:rPrChange>
          </w:rPr>
          <w:t>calc</w:t>
        </w:r>
      </w:ins>
      <w:ins w:id="73" w:author="Yuang(ZTE)" w:date="2024-02-29T16:29:09Z">
        <w:r>
          <w:rPr>
            <w:rFonts w:hint="eastAsia" w:eastAsia="宋体"/>
            <w:color w:val="auto"/>
            <w:lang w:val="en-US" w:eastAsia="zh-CN"/>
            <w:rPrChange w:id="74" w:author="Yuang(ZTE)" w:date="2024-03-01T17:11:41Z">
              <w:rPr>
                <w:rFonts w:hint="eastAsia" w:eastAsia="宋体"/>
                <w:color w:val="FF0000"/>
                <w:lang w:val="en-US" w:eastAsia="zh-CN"/>
              </w:rPr>
            </w:rPrChange>
          </w:rPr>
          <w:t>ulate</w:t>
        </w:r>
      </w:ins>
      <w:ins w:id="76" w:author="Yuang(ZTE)" w:date="2024-02-29T16:29:10Z">
        <w:r>
          <w:rPr>
            <w:rFonts w:hint="eastAsia" w:eastAsia="宋体"/>
            <w:color w:val="auto"/>
            <w:lang w:val="en-US" w:eastAsia="zh-CN"/>
            <w:rPrChange w:id="77" w:author="Yuang(ZTE)" w:date="2024-03-01T17:11:41Z">
              <w:rPr>
                <w:rFonts w:hint="eastAsia" w:eastAsia="宋体"/>
                <w:color w:val="FF0000"/>
                <w:lang w:val="en-US" w:eastAsia="zh-CN"/>
              </w:rPr>
            </w:rPrChange>
          </w:rPr>
          <w:t xml:space="preserve"> UE</w:t>
        </w:r>
      </w:ins>
      <w:ins w:id="79" w:author="Yuang(ZTE)" w:date="2024-02-29T16:29:11Z">
        <w:r>
          <w:rPr>
            <w:rFonts w:hint="eastAsia" w:eastAsia="宋体"/>
            <w:color w:val="auto"/>
            <w:lang w:val="en-US" w:eastAsia="zh-CN"/>
            <w:rPrChange w:id="80" w:author="Yuang(ZTE)" w:date="2024-03-01T17:11:41Z">
              <w:rPr>
                <w:rFonts w:hint="eastAsia" w:eastAsia="宋体"/>
                <w:color w:val="FF0000"/>
                <w:lang w:val="en-US" w:eastAsia="zh-CN"/>
              </w:rPr>
            </w:rPrChange>
          </w:rPr>
          <w:t xml:space="preserve"> loca</w:t>
        </w:r>
      </w:ins>
      <w:ins w:id="82" w:author="Yuang(ZTE)" w:date="2024-02-29T16:29:12Z">
        <w:r>
          <w:rPr>
            <w:rFonts w:hint="eastAsia" w:eastAsia="宋体"/>
            <w:color w:val="auto"/>
            <w:lang w:val="en-US" w:eastAsia="zh-CN"/>
            <w:rPrChange w:id="83" w:author="Yuang(ZTE)" w:date="2024-03-01T17:11:41Z">
              <w:rPr>
                <w:rFonts w:hint="eastAsia" w:eastAsia="宋体"/>
                <w:color w:val="FF0000"/>
                <w:lang w:val="en-US" w:eastAsia="zh-CN"/>
              </w:rPr>
            </w:rPrChange>
          </w:rPr>
          <w:t>tion</w:t>
        </w:r>
      </w:ins>
      <w:ins w:id="85" w:author="Yuang(ZTE)" w:date="2024-02-29T16:29:13Z">
        <w:r>
          <w:rPr>
            <w:rFonts w:hint="eastAsia" w:eastAsia="宋体"/>
            <w:color w:val="auto"/>
            <w:lang w:val="en-US" w:eastAsia="zh-CN"/>
            <w:rPrChange w:id="86" w:author="Yuang(ZTE)" w:date="2024-03-01T17:11:41Z">
              <w:rPr>
                <w:rFonts w:hint="eastAsia" w:eastAsia="宋体"/>
                <w:color w:val="FF0000"/>
                <w:lang w:val="en-US" w:eastAsia="zh-CN"/>
              </w:rPr>
            </w:rPrChange>
          </w:rPr>
          <w:t>.</w:t>
        </w:r>
      </w:ins>
      <w:bookmarkStart w:id="44" w:name="_GoBack"/>
      <w:bookmarkEnd w:id="44"/>
    </w:p>
    <w:p>
      <w:pPr>
        <w:rPr>
          <w:rFonts w:eastAsia="宋体"/>
          <w:lang w:val="en-US" w:eastAsia="zh-CN"/>
        </w:rPr>
      </w:pPr>
    </w:p>
    <w:p>
      <w:pPr>
        <w:pStyle w:val="4"/>
        <w:rPr>
          <w:del w:id="88" w:author="Yuang(ZTE)" w:date="2024-02-29T16:28:24Z"/>
          <w:rFonts w:eastAsia="宋体"/>
          <w:sz w:val="24"/>
          <w:lang w:val="en-US"/>
        </w:rPr>
      </w:pPr>
      <w:del w:id="89" w:author="Yuang(ZTE)" w:date="2024-02-29T16:28:24Z">
        <w:r>
          <w:rPr>
            <w:sz w:val="24"/>
            <w:lang w:val="en-US"/>
          </w:rPr>
          <w:delText>6.x.</w:delText>
        </w:r>
      </w:del>
      <w:del w:id="90" w:author="Yuang(ZTE)" w:date="2024-02-29T16:28:24Z">
        <w:r>
          <w:rPr>
            <w:rFonts w:hint="eastAsia" w:eastAsia="宋体"/>
            <w:sz w:val="24"/>
            <w:lang w:val="en-US"/>
          </w:rPr>
          <w:delText>1</w:delText>
        </w:r>
      </w:del>
      <w:del w:id="91" w:author="Yuang(ZTE)" w:date="2024-02-29T16:28:24Z">
        <w:r>
          <w:rPr>
            <w:sz w:val="24"/>
            <w:lang w:val="en-US"/>
          </w:rPr>
          <w:delText>.2</w:delText>
        </w:r>
      </w:del>
      <w:del w:id="92" w:author="Yuang(ZTE)" w:date="2024-02-29T16:28:24Z">
        <w:r>
          <w:rPr>
            <w:rFonts w:hint="eastAsia"/>
            <w:sz w:val="24"/>
            <w:lang w:val="en-US"/>
          </w:rPr>
          <w:tab/>
        </w:r>
      </w:del>
      <w:del w:id="93" w:author="Yuang(ZTE)" w:date="2024-02-29T16:28:24Z">
        <w:r>
          <w:rPr>
            <w:sz w:val="24"/>
            <w:lang w:val="en-US"/>
          </w:rPr>
          <w:delText xml:space="preserve">Output </w:delText>
        </w:r>
      </w:del>
      <w:del w:id="94" w:author="Yuang(ZTE)" w:date="2024-02-29T16:28:24Z">
        <w:r>
          <w:rPr>
            <w:rFonts w:hint="eastAsia" w:eastAsia="宋体"/>
            <w:sz w:val="24"/>
            <w:lang w:val="en-US"/>
          </w:rPr>
          <w:delText>ofmodel training</w:delText>
        </w:r>
      </w:del>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7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5" w:author="Yuang(ZTE)" w:date="2024-02-29T16:28:24Z"/>
        </w:trPr>
        <w:tc>
          <w:tcPr>
            <w:tcW w:w="2499" w:type="dxa"/>
            <w:tcBorders>
              <w:top w:val="single" w:color="auto" w:sz="4" w:space="0"/>
              <w:left w:val="single" w:color="auto" w:sz="4" w:space="0"/>
              <w:bottom w:val="single" w:color="auto" w:sz="4" w:space="0"/>
              <w:right w:val="single" w:color="auto" w:sz="4" w:space="0"/>
            </w:tcBorders>
          </w:tcPr>
          <w:p>
            <w:pPr>
              <w:pStyle w:val="42"/>
              <w:rPr>
                <w:del w:id="96" w:author="Yuang(ZTE)" w:date="2024-02-29T16:28:24Z"/>
              </w:rPr>
            </w:pPr>
            <w:del w:id="97" w:author="Yuang(ZTE)" w:date="2024-02-29T16:28:24Z">
              <w:r>
                <w:rPr/>
                <w:delText>Information</w:delText>
              </w:r>
            </w:del>
          </w:p>
        </w:tc>
        <w:tc>
          <w:tcPr>
            <w:tcW w:w="7437" w:type="dxa"/>
            <w:tcBorders>
              <w:top w:val="single" w:color="auto" w:sz="4" w:space="0"/>
              <w:left w:val="single" w:color="auto" w:sz="4" w:space="0"/>
              <w:bottom w:val="single" w:color="auto" w:sz="4" w:space="0"/>
              <w:right w:val="single" w:color="auto" w:sz="4" w:space="0"/>
            </w:tcBorders>
          </w:tcPr>
          <w:p>
            <w:pPr>
              <w:pStyle w:val="42"/>
              <w:rPr>
                <w:del w:id="98" w:author="Yuang(ZTE)" w:date="2024-02-29T16:28:24Z"/>
              </w:rPr>
            </w:pPr>
            <w:del w:id="99" w:author="Yuang(ZTE)" w:date="2024-02-29T16:28:24Z">
              <w:r>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0" w:author="Yuang(ZTE)" w:date="2024-02-29T16:28:24Z"/>
        </w:trPr>
        <w:tc>
          <w:tcPr>
            <w:tcW w:w="2499" w:type="dxa"/>
            <w:tcBorders>
              <w:top w:val="single" w:color="auto" w:sz="4" w:space="0"/>
              <w:left w:val="single" w:color="auto" w:sz="4" w:space="0"/>
              <w:bottom w:val="single" w:color="auto" w:sz="4" w:space="0"/>
              <w:right w:val="single" w:color="auto" w:sz="4" w:space="0"/>
            </w:tcBorders>
          </w:tcPr>
          <w:p>
            <w:pPr>
              <w:pStyle w:val="40"/>
              <w:rPr>
                <w:del w:id="101" w:author="Yuang(ZTE)" w:date="2024-02-29T16:28:24Z"/>
                <w:lang w:eastAsia="ja-JP"/>
              </w:rPr>
            </w:pPr>
            <w:del w:id="102" w:author="Yuang(ZTE)" w:date="2024-02-29T16:28:24Z">
              <w:r>
                <w:rPr>
                  <w:rFonts w:hint="eastAsia"/>
                  <w:lang w:eastAsia="zh-CN"/>
                </w:rPr>
                <w:delText>UE location</w:delText>
              </w:r>
            </w:del>
            <w:del w:id="103" w:author="Yuang(ZTE)" w:date="2024-02-29T16:28:24Z">
              <w:r>
                <w:rPr/>
                <w:delText xml:space="preserve"> </w:delText>
              </w:r>
            </w:del>
            <w:del w:id="104" w:author="Yuang(ZTE)" w:date="2024-02-29T16:28:24Z">
              <w:r>
                <w:rPr>
                  <w:rFonts w:hint="eastAsia" w:eastAsia="宋体"/>
                  <w:lang w:eastAsia="zh-CN"/>
                </w:rPr>
                <w:delText>information</w:delText>
              </w:r>
            </w:del>
          </w:p>
        </w:tc>
        <w:tc>
          <w:tcPr>
            <w:tcW w:w="7437" w:type="dxa"/>
            <w:tcBorders>
              <w:top w:val="single" w:color="auto" w:sz="4" w:space="0"/>
              <w:left w:val="single" w:color="auto" w:sz="4" w:space="0"/>
              <w:bottom w:val="single" w:color="auto" w:sz="4" w:space="0"/>
              <w:right w:val="single" w:color="auto" w:sz="4" w:space="0"/>
            </w:tcBorders>
          </w:tcPr>
          <w:p>
            <w:pPr>
              <w:pStyle w:val="40"/>
              <w:rPr>
                <w:del w:id="105" w:author="Yuang(ZTE)" w:date="2024-02-29T16:28:2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6" w:author="Yuang(ZTE)" w:date="2024-02-29T16:28:24Z"/>
        </w:trPr>
        <w:tc>
          <w:tcPr>
            <w:tcW w:w="2499" w:type="dxa"/>
            <w:tcBorders>
              <w:top w:val="single" w:color="auto" w:sz="4" w:space="0"/>
              <w:left w:val="single" w:color="auto" w:sz="4" w:space="0"/>
              <w:bottom w:val="single" w:color="auto" w:sz="4" w:space="0"/>
              <w:right w:val="single" w:color="auto" w:sz="4" w:space="0"/>
            </w:tcBorders>
          </w:tcPr>
          <w:p>
            <w:pPr>
              <w:pStyle w:val="40"/>
              <w:ind w:firstLine="180" w:firstLineChars="100"/>
              <w:rPr>
                <w:del w:id="107" w:author="Yuang(ZTE)" w:date="2024-02-29T16:28:24Z"/>
                <w:rFonts w:eastAsia="宋体"/>
                <w:lang w:eastAsia="zh-CN"/>
              </w:rPr>
            </w:pPr>
            <w:del w:id="108" w:author="Yuang(ZTE)" w:date="2024-02-29T16:28:24Z">
              <w:r>
                <w:rPr>
                  <w:lang w:eastAsia="ja-JP"/>
                </w:rPr>
                <w:delText>&gt;</w:delText>
              </w:r>
            </w:del>
            <w:del w:id="109" w:author="Yuang(ZTE)" w:date="2024-02-29T16:28:24Z">
              <w:r>
                <w:rPr>
                  <w:rFonts w:hint="eastAsia" w:eastAsia="宋体"/>
                  <w:lang w:eastAsia="zh-CN"/>
                </w:rPr>
                <w:delText>UE Location</w:delText>
              </w:r>
            </w:del>
          </w:p>
        </w:tc>
        <w:tc>
          <w:tcPr>
            <w:tcW w:w="7437" w:type="dxa"/>
            <w:tcBorders>
              <w:top w:val="single" w:color="auto" w:sz="4" w:space="0"/>
              <w:left w:val="single" w:color="auto" w:sz="4" w:space="0"/>
              <w:bottom w:val="single" w:color="auto" w:sz="4" w:space="0"/>
              <w:right w:val="single" w:color="auto" w:sz="4" w:space="0"/>
            </w:tcBorders>
          </w:tcPr>
          <w:p>
            <w:pPr>
              <w:pStyle w:val="40"/>
              <w:rPr>
                <w:del w:id="110" w:author="Yuang(ZTE)" w:date="2024-02-29T16:28:24Z"/>
                <w:rFonts w:eastAsia="宋体"/>
                <w:lang w:eastAsia="zh-CN"/>
              </w:rPr>
            </w:pPr>
            <w:del w:id="111" w:author="Yuang(ZTE)" w:date="2024-02-29T16:28:24Z">
              <w:r>
                <w:rPr>
                  <w:rFonts w:hint="eastAsia"/>
                </w:rPr>
                <w:delText>UE location</w:delText>
              </w:r>
            </w:del>
            <w:del w:id="112" w:author="Yuang(ZTE)" w:date="2024-02-29T16:28:24Z">
              <w:r>
                <w:rPr>
                  <w:rFonts w:hint="eastAsia" w:eastAsia="宋体"/>
                  <w:lang w:eastAsia="zh-CN"/>
                </w:rPr>
                <w:delText xml:space="preserve"> prediction</w:delText>
              </w:r>
            </w:del>
          </w:p>
        </w:tc>
      </w:tr>
    </w:tbl>
    <w:p>
      <w:pPr>
        <w:ind w:firstLine="2600" w:firstLineChars="1300"/>
        <w:rPr>
          <w:del w:id="113" w:author="Yuang(ZTE)" w:date="2024-02-29T16:28:24Z"/>
          <w:rFonts w:eastAsia="Yu Mincho"/>
          <w:b/>
          <w:bCs/>
          <w:lang w:val="en-US" w:eastAsia="ja-JP"/>
        </w:rPr>
      </w:pPr>
      <w:del w:id="114" w:author="Yuang(ZTE)" w:date="2024-02-29T16:28:24Z">
        <w:r>
          <w:rPr>
            <w:lang w:eastAsia="ja-JP"/>
          </w:rPr>
          <w:delText>&gt;</w:delText>
        </w:r>
      </w:del>
      <w:del w:id="115" w:author="Yuang(ZTE)" w:date="2024-02-29T16:28:24Z">
        <w:r>
          <w:rPr>
            <w:rFonts w:hint="eastAsia"/>
            <w:lang w:eastAsia="ja-JP"/>
          </w:rPr>
          <w:delText>T</w:delText>
        </w:r>
      </w:del>
      <w:del w:id="116" w:author="Yuang(ZTE)" w:date="2024-02-29T16:28:24Z">
        <w:r>
          <w:rPr>
            <w:lang w:eastAsia="ja-JP"/>
          </w:rPr>
          <w:delText>imestamp</w:delText>
        </w:r>
      </w:del>
      <w:del w:id="117" w:author="Yuang(ZTE)" w:date="2024-02-29T16:28:24Z">
        <w:r>
          <w:rPr/>
          <w:delText>Time stamp for the UE location</w:delText>
        </w:r>
      </w:del>
      <w:del w:id="118" w:author="Yuang(ZTE)" w:date="2024-02-29T16:28:24Z">
        <w:r>
          <w:rPr>
            <w:b/>
            <w:bCs/>
          </w:rPr>
          <w:delText>Table</w:delText>
        </w:r>
      </w:del>
      <w:del w:id="119" w:author="Yuang(ZTE)" w:date="2024-02-29T16:28:24Z">
        <w:r>
          <w:rPr>
            <w:b/>
            <w:bCs/>
            <w:lang w:eastAsia="zh-CN"/>
          </w:rPr>
          <w:delText xml:space="preserve"> 6.x.</w:delText>
        </w:r>
      </w:del>
      <w:del w:id="120" w:author="Yuang(ZTE)" w:date="2024-02-29T16:28:24Z">
        <w:r>
          <w:rPr>
            <w:rFonts w:hint="eastAsia"/>
            <w:b/>
            <w:bCs/>
            <w:lang w:val="en-US" w:eastAsia="zh-CN"/>
          </w:rPr>
          <w:delText>1</w:delText>
        </w:r>
      </w:del>
      <w:del w:id="121" w:author="Yuang(ZTE)" w:date="2024-02-29T16:28:24Z">
        <w:r>
          <w:rPr>
            <w:b/>
            <w:bCs/>
            <w:lang w:eastAsia="zh-CN"/>
          </w:rPr>
          <w:delText>.2-1</w:delText>
        </w:r>
      </w:del>
      <w:del w:id="122" w:author="Yuang(ZTE)" w:date="2024-02-29T16:28:24Z">
        <w:r>
          <w:rPr>
            <w:b/>
            <w:bCs/>
          </w:rPr>
          <w:delText xml:space="preserve">: </w:delText>
        </w:r>
      </w:del>
      <w:del w:id="123" w:author="Yuang(ZTE)" w:date="2024-02-29T16:28:24Z">
        <w:r>
          <w:rPr>
            <w:b/>
            <w:bCs/>
            <w:lang w:eastAsia="zh-CN"/>
          </w:rPr>
          <w:delText xml:space="preserve">The </w:delText>
        </w:r>
      </w:del>
      <w:del w:id="124" w:author="Yuang(ZTE)" w:date="2024-02-29T16:28:24Z">
        <w:r>
          <w:rPr>
            <w:rFonts w:hint="eastAsia"/>
            <w:b/>
            <w:bCs/>
            <w:lang w:val="en-US" w:eastAsia="zh-CN"/>
          </w:rPr>
          <w:delText>output of LMF-side model.</w:delText>
        </w:r>
      </w:del>
    </w:p>
    <w:p>
      <w:pPr>
        <w:pStyle w:val="4"/>
        <w:rPr>
          <w:rFonts w:eastAsia="宋体"/>
          <w:lang w:val="en-US"/>
        </w:rPr>
      </w:pPr>
      <w:bookmarkStart w:id="38" w:name="_Toc92875663"/>
      <w:bookmarkStart w:id="39" w:name="_Toc146539441"/>
      <w:bookmarkStart w:id="40" w:name="_Toc93070687"/>
      <w:r>
        <w:rPr>
          <w:lang w:val="en-US"/>
        </w:rPr>
        <w:t>6.x.</w:t>
      </w:r>
      <w:r>
        <w:rPr>
          <w:rFonts w:hint="eastAsia" w:eastAsia="宋体"/>
          <w:lang w:val="en-US"/>
        </w:rPr>
        <w:t>2</w:t>
      </w:r>
      <w:r>
        <w:rPr>
          <w:lang w:val="en-US"/>
        </w:rPr>
        <w:tab/>
      </w:r>
      <w:r>
        <w:rPr>
          <w:lang w:val="en-US"/>
        </w:rPr>
        <w:t>Procedures</w:t>
      </w:r>
      <w:bookmarkEnd w:id="37"/>
      <w:bookmarkEnd w:id="38"/>
      <w:bookmarkEnd w:id="39"/>
      <w:bookmarkEnd w:id="40"/>
    </w:p>
    <w:p>
      <w:pPr>
        <w:ind w:left="0" w:firstLine="0" w:firstLineChars="0"/>
        <w:rPr>
          <w:rFonts w:eastAsia="宋体"/>
          <w:color w:val="000000"/>
          <w:lang w:val="en-US" w:eastAsia="zh-CN" w:bidi="ar"/>
        </w:rPr>
        <w:pPrChange w:id="125" w:author="Yuang(ZTE)" w:date="2024-02-27T21:38:35Z">
          <w:pPr/>
        </w:pPrChange>
      </w:pPr>
      <w:bookmarkStart w:id="41" w:name="_Toc92875664"/>
      <w:bookmarkStart w:id="42" w:name="_Toc146539442"/>
      <w:bookmarkStart w:id="43" w:name="_Toc93070688"/>
      <w:r>
        <w:rPr>
          <w:rFonts w:hint="eastAsia" w:eastAsia="宋体"/>
          <w:color w:val="000000"/>
          <w:lang w:val="en-US" w:eastAsia="zh-CN" w:bidi="ar"/>
        </w:rPr>
        <w:t>The NWDAF can provide trained LMF-side model to consumer as follow:</w:t>
      </w:r>
    </w:p>
    <w:p>
      <w:pPr>
        <w:rPr>
          <w:rFonts w:eastAsia="宋体"/>
          <w:color w:val="000000"/>
          <w:lang w:val="en-US" w:eastAsia="zh-CN" w:bidi="ar"/>
        </w:rPr>
      </w:pPr>
      <w:r>
        <mc:AlternateContent>
          <mc:Choice Requires="wps">
            <w:drawing>
              <wp:anchor distT="0" distB="0" distL="114300" distR="114300" simplePos="0" relativeHeight="251660288" behindDoc="0" locked="0" layoutInCell="1" allowOverlap="1">
                <wp:simplePos x="0" y="0"/>
                <wp:positionH relativeFrom="column">
                  <wp:posOffset>1938655</wp:posOffset>
                </wp:positionH>
                <wp:positionV relativeFrom="paragraph">
                  <wp:posOffset>29845</wp:posOffset>
                </wp:positionV>
                <wp:extent cx="1086485" cy="276860"/>
                <wp:effectExtent l="6350" t="6350" r="12065" b="8890"/>
                <wp:wrapNone/>
                <wp:docPr id="31" name="矩形 6"/>
                <wp:cNvGraphicFramePr/>
                <a:graphic xmlns:a="http://schemas.openxmlformats.org/drawingml/2006/main">
                  <a:graphicData uri="http://schemas.microsoft.com/office/word/2010/wordprocessingShape">
                    <wps:wsp>
                      <wps:cNvSpPr/>
                      <wps:spPr>
                        <a:xfrm>
                          <a:off x="0" y="0"/>
                          <a:ext cx="108648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cs="Arial"/>
                                <w:sz w:val="20"/>
                                <w:szCs w:val="20"/>
                              </w:rPr>
                            </w:pPr>
                            <w:r>
                              <w:rPr>
                                <w:rFonts w:ascii="Arial" w:hAnsi="Arial" w:eastAsia="等线" w:cs="Arial"/>
                                <w:color w:val="000000" w:themeColor="text1"/>
                                <w:kern w:val="24"/>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52.65pt;margin-top:2.35pt;height:21.8pt;width:85.55pt;z-index:251660288;v-text-anchor:middle;mso-width-relative:page;mso-height-relative:page;" filled="f" stroked="t" coordsize="21600,21600" o:gfxdata="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Zh3TtgAAAAIAQAADwAAAAAAAAABACAAAAAiAAAAZHJzL2Rv&#10;d25yZXYueG1sUEsBAhQAFAAAAAgAh07iQOcwvnABAgAA8wMAAA4AAAAAAAAAAQAgAAAAJwEAAGRy&#10;cy9lMm9Eb2MueG1sUEsFBgAAAAAGAAYAWQEAAJoFAAAAAA==&#10;">
                <v:fill on="f" focussize="0,0"/>
                <v:stroke weight="1pt" color="#172C51 [3204]" miterlimit="8" joinstyle="miter"/>
                <v:imagedata o:title=""/>
                <o:lock v:ext="edit" aspectratio="f"/>
                <v:textbox>
                  <w:txbxContent>
                    <w:p>
                      <w:pPr>
                        <w:pStyle w:val="12"/>
                        <w:spacing w:before="0" w:after="0"/>
                        <w:jc w:val="center"/>
                        <w:textAlignment w:val="top"/>
                        <w:rPr>
                          <w:rFonts w:ascii="Arial" w:hAnsi="Arial" w:cs="Arial"/>
                          <w:sz w:val="20"/>
                          <w:szCs w:val="20"/>
                        </w:rPr>
                      </w:pPr>
                      <w:r>
                        <w:rPr>
                          <w:rFonts w:ascii="Arial" w:hAnsi="Arial" w:eastAsia="等线" w:cs="Arial"/>
                          <w:color w:val="000000" w:themeColor="text1"/>
                          <w:kern w:val="24"/>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390525</wp:posOffset>
                </wp:positionH>
                <wp:positionV relativeFrom="paragraph">
                  <wp:posOffset>25400</wp:posOffset>
                </wp:positionV>
                <wp:extent cx="1086485" cy="383540"/>
                <wp:effectExtent l="6350" t="6350" r="12065" b="16510"/>
                <wp:wrapNone/>
                <wp:docPr id="29" name="矩形 6"/>
                <wp:cNvGraphicFramePr/>
                <a:graphic xmlns:a="http://schemas.openxmlformats.org/drawingml/2006/main">
                  <a:graphicData uri="http://schemas.microsoft.com/office/word/2010/wordprocessingShape">
                    <wps:wsp>
                      <wps:cNvSpPr/>
                      <wps:spPr>
                        <a:xfrm>
                          <a:off x="0" y="0"/>
                          <a:ext cx="1086485" cy="3835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NWDAF</w:t>
                            </w:r>
                            <w:r>
                              <w:rPr>
                                <w:rFonts w:hint="eastAsia" w:ascii="Arial" w:hAnsi="Arial" w:eastAsia="等线" w:cs="Arial"/>
                                <w:color w:val="000000" w:themeColor="text1"/>
                                <w:kern w:val="24"/>
                                <w:sz w:val="20"/>
                                <w:szCs w:val="20"/>
                                <w14:textFill>
                                  <w14:solidFill>
                                    <w14:schemeClr w14:val="tx1"/>
                                  </w14:solidFill>
                                </w14:textFill>
                              </w:rPr>
                              <w:t xml:space="preserve"> consumer</w:t>
                            </w:r>
                          </w:p>
                        </w:txbxContent>
                      </wps:txbx>
                      <wps:bodyPr rtlCol="0" anchor="ctr"/>
                    </wps:wsp>
                  </a:graphicData>
                </a:graphic>
              </wp:anchor>
            </w:drawing>
          </mc:Choice>
          <mc:Fallback>
            <w:pict>
              <v:rect id="矩形 6" o:spid="_x0000_s1026" o:spt="1" style="position:absolute;left:0pt;margin-left:30.75pt;margin-top:2pt;height:30.2pt;width:85.55pt;z-index:251659264;v-text-anchor:middle;mso-width-relative:page;mso-height-relative:page;" filled="f" stroked="t" coordsize="21600,21600" o:gfxdata="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xRVX61gAAAAcBAAAPAAAAAAAAAAEAIAAAACIAAABkcnMvZG93&#10;bnJldi54bWxQSwECFAAUAAAACACHTuJAWcS27wICAADzAwAADgAAAAAAAAABACAAAAAlAQAAZHJz&#10;L2Uyb0RvYy54bWxQSwUGAAAAAAYABgBZAQAAmQUAAAAA&#10;">
                <v:fill on="f"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NWDAF</w:t>
                      </w:r>
                      <w:r>
                        <w:rPr>
                          <w:rFonts w:hint="eastAsia" w:ascii="Arial" w:hAnsi="Arial" w:eastAsia="等线" w:cs="Arial"/>
                          <w:color w:val="000000" w:themeColor="text1"/>
                          <w:kern w:val="24"/>
                          <w:sz w:val="20"/>
                          <w:szCs w:val="20"/>
                          <w14:textFill>
                            <w14:solidFill>
                              <w14:schemeClr w14:val="tx1"/>
                            </w14:solidFill>
                          </w14:textFill>
                        </w:rPr>
                        <w:t xml:space="preserve"> consumer</w:t>
                      </w:r>
                    </w:p>
                  </w:txbxContent>
                </v:textbox>
              </v:rect>
            </w:pict>
          </mc:Fallback>
        </mc:AlternateContent>
      </w:r>
    </w:p>
    <w:p>
      <w:pPr>
        <w:rPr>
          <w:rFonts w:eastAsia="宋体"/>
          <w:color w:val="000000"/>
          <w:lang w:val="en-US" w:eastAsia="zh-CN" w:bidi="ar"/>
        </w:rPr>
      </w:pPr>
      <w:r>
        <mc:AlternateContent>
          <mc:Choice Requires="wps">
            <w:drawing>
              <wp:anchor distT="0" distB="0" distL="114300" distR="114300" simplePos="0" relativeHeight="251664384" behindDoc="0" locked="0" layoutInCell="1" allowOverlap="1">
                <wp:simplePos x="0" y="0"/>
                <wp:positionH relativeFrom="column">
                  <wp:posOffset>984885</wp:posOffset>
                </wp:positionH>
                <wp:positionV relativeFrom="paragraph">
                  <wp:posOffset>128905</wp:posOffset>
                </wp:positionV>
                <wp:extent cx="1565275" cy="191135"/>
                <wp:effectExtent l="0" t="0" r="0" b="0"/>
                <wp:wrapNone/>
                <wp:docPr id="40" name="文本框 13"/>
                <wp:cNvGraphicFramePr/>
                <a:graphic xmlns:a="http://schemas.openxmlformats.org/drawingml/2006/main">
                  <a:graphicData uri="http://schemas.microsoft.com/office/word/2010/wordprocessingShape">
                    <wps:wsp>
                      <wps:cNvSpPr txBox="1"/>
                      <wps:spPr>
                        <a:xfrm>
                          <a:off x="0" y="0"/>
                          <a:ext cx="1565275" cy="191135"/>
                        </a:xfrm>
                        <a:prstGeom prst="rect">
                          <a:avLst/>
                        </a:prstGeom>
                        <a:noFill/>
                      </wps:spPr>
                      <wps:txbx>
                        <w:txbxContent>
                          <w:p>
                            <w:pPr>
                              <w:numPr>
                                <w:ilvl w:val="0"/>
                                <w:numId w:val="1"/>
                              </w:numPr>
                              <w:rPr>
                                <w:sz w:val="13"/>
                                <w:szCs w:val="13"/>
                                <w:lang w:val="en-US" w:eastAsia="zh-CN"/>
                              </w:rPr>
                            </w:pPr>
                            <w:r>
                              <w:rPr>
                                <w:rFonts w:ascii="Arial" w:hAnsi="Arial" w:eastAsia="等线"/>
                                <w:kern w:val="24"/>
                                <w:sz w:val="13"/>
                                <w:szCs w:val="13"/>
                              </w:rPr>
                              <w:t>Nnwdaf_ModelProvision_subscribe</w:t>
                            </w:r>
                          </w:p>
                        </w:txbxContent>
                      </wps:txbx>
                      <wps:bodyPr wrap="square" rtlCol="0">
                        <a:noAutofit/>
                      </wps:bodyPr>
                    </wps:wsp>
                  </a:graphicData>
                </a:graphic>
              </wp:anchor>
            </w:drawing>
          </mc:Choice>
          <mc:Fallback>
            <w:pict>
              <v:shape id="文本框 13" o:spid="_x0000_s1026" o:spt="202" type="#_x0000_t202" style="position:absolute;left:0pt;margin-left:77.55pt;margin-top:10.15pt;height:15.05pt;width:123.25pt;z-index:251664384;mso-width-relative:page;mso-height-relative:page;" filled="f" stroked="f" coordsize="21600,21600" o:gfxdata="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Y/il01gAAAAkBAAAPAAAAAAAAAAEAIAAAACIAAABkcnMvZG93bnJldi54bWxQSwECFAAU&#10;AAAACACHTuJAc5zmuboBAABfAwAADgAAAAAAAAABACAAAAAlAQAAZHJzL2Uyb0RvYy54bWxQSwUG&#10;AAAAAAYABgBZAQAAUQUAAAAA&#10;">
                <v:fill on="f" focussize="0,0"/>
                <v:stroke on="f"/>
                <v:imagedata o:title=""/>
                <o:lock v:ext="edit" aspectratio="f"/>
                <v:textbox>
                  <w:txbxContent>
                    <w:p>
                      <w:pPr>
                        <w:numPr>
                          <w:ilvl w:val="0"/>
                          <w:numId w:val="1"/>
                        </w:numPr>
                        <w:rPr>
                          <w:sz w:val="13"/>
                          <w:szCs w:val="13"/>
                          <w:lang w:val="en-US" w:eastAsia="zh-CN"/>
                        </w:rPr>
                      </w:pPr>
                      <w:r>
                        <w:rPr>
                          <w:rFonts w:ascii="Arial" w:hAnsi="Arial" w:eastAsia="等线"/>
                          <w:kern w:val="24"/>
                          <w:sz w:val="13"/>
                          <w:szCs w:val="13"/>
                        </w:rPr>
                        <w:t>Nnwdaf_ModelProvision_subscribe</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2519045</wp:posOffset>
                </wp:positionH>
                <wp:positionV relativeFrom="paragraph">
                  <wp:posOffset>41275</wp:posOffset>
                </wp:positionV>
                <wp:extent cx="1270" cy="1837690"/>
                <wp:effectExtent l="4445" t="0" r="6985" b="3810"/>
                <wp:wrapNone/>
                <wp:docPr id="34" name="直接箭头连接符 34"/>
                <wp:cNvGraphicFramePr/>
                <a:graphic xmlns:a="http://schemas.openxmlformats.org/drawingml/2006/main">
                  <a:graphicData uri="http://schemas.microsoft.com/office/word/2010/wordprocessingShape">
                    <wps:wsp>
                      <wps:cNvCnPr/>
                      <wps:spPr>
                        <a:xfrm flipH="1">
                          <a:off x="0" y="0"/>
                          <a:ext cx="1270" cy="18376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98.35pt;margin-top:3.25pt;height:144.7pt;width:0.1pt;z-index:251661312;mso-width-relative:page;mso-height-relative:page;" filled="f" stroked="t" coordsize="21600,21600" o:gfxdata="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5mE1wAAAAkBAAAPAAAAAAAAAAEAIAAAACIA&#10;AABkcnMvZG93bnJldi54bWxQSwECFAAUAAAACACHTuJA9XQh0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958850</wp:posOffset>
                </wp:positionH>
                <wp:positionV relativeFrom="paragraph">
                  <wp:posOffset>157480</wp:posOffset>
                </wp:positionV>
                <wp:extent cx="8255" cy="1716405"/>
                <wp:effectExtent l="4445" t="0" r="12700" b="10795"/>
                <wp:wrapNone/>
                <wp:docPr id="35" name="直接箭头连接符 35"/>
                <wp:cNvGraphicFramePr/>
                <a:graphic xmlns:a="http://schemas.openxmlformats.org/drawingml/2006/main">
                  <a:graphicData uri="http://schemas.microsoft.com/office/word/2010/wordprocessingShape">
                    <wps:wsp>
                      <wps:cNvCnPr/>
                      <wps:spPr>
                        <a:xfrm flipH="1">
                          <a:off x="0" y="0"/>
                          <a:ext cx="8255" cy="1716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5.5pt;margin-top:12.4pt;height:135.15pt;width:0.65pt;z-index:251662336;mso-width-relative:page;mso-height-relative:page;" filled="f" stroked="t" coordsize="21600,21600" o:gfxdata="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fOPADYAAAACgEAAA8AAAAAAAAAAQAgAAAAIgAA&#10;AGRycy9kb3ducmV2LnhtbFBLAQIUABQAAAAIAIdO4kCwH6XjCAIAAPsDAAAOAAAAAAAAAAEAIAAA&#10;ACcBAABkcnMvZTJvRG9jLnhtbFBLBQYAAAAABgAGAFkBAAChBQAAAAA=&#10;">
                <v:fill on="f" focussize="0,0"/>
                <v:stroke color="#000000" joinstyle="round"/>
                <v:imagedata o:title=""/>
                <o:lock v:ext="edit" aspectratio="f"/>
              </v:shape>
            </w:pict>
          </mc:Fallback>
        </mc:AlternateContent>
      </w:r>
    </w:p>
    <w:p>
      <w:pPr>
        <w:rPr>
          <w:rFonts w:eastAsia="宋体"/>
          <w:color w:val="000000"/>
          <w:lang w:val="en-US" w:eastAsia="zh-CN" w:bidi="ar"/>
        </w:rPr>
      </w:pPr>
      <w:r>
        <mc:AlternateContent>
          <mc:Choice Requires="wps">
            <w:drawing>
              <wp:anchor distT="0" distB="0" distL="114300" distR="114300" simplePos="0" relativeHeight="251665408" behindDoc="0" locked="0" layoutInCell="1" allowOverlap="1">
                <wp:simplePos x="0" y="0"/>
                <wp:positionH relativeFrom="column">
                  <wp:posOffset>1958340</wp:posOffset>
                </wp:positionH>
                <wp:positionV relativeFrom="paragraph">
                  <wp:posOffset>188595</wp:posOffset>
                </wp:positionV>
                <wp:extent cx="1456055" cy="254000"/>
                <wp:effectExtent l="6350" t="6350" r="10795" b="6350"/>
                <wp:wrapNone/>
                <wp:docPr id="41" name="矩形 26"/>
                <wp:cNvGraphicFramePr/>
                <a:graphic xmlns:a="http://schemas.openxmlformats.org/drawingml/2006/main">
                  <a:graphicData uri="http://schemas.microsoft.com/office/word/2010/wordprocessingShape">
                    <wps:wsp>
                      <wps:cNvSpPr/>
                      <wps:spPr>
                        <a:xfrm>
                          <a:off x="0" y="0"/>
                          <a:ext cx="145605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14:textFill>
                                  <w14:solidFill>
                                    <w14:schemeClr w14:val="tx1"/>
                                  </w14:solidFill>
                                </w14:textFill>
                              </w:rPr>
                              <w:t>. Data collection</w:t>
                            </w:r>
                          </w:p>
                        </w:txbxContent>
                      </wps:txbx>
                      <wps:bodyPr rtlCol="0" anchor="ctr"/>
                    </wps:wsp>
                  </a:graphicData>
                </a:graphic>
              </wp:anchor>
            </w:drawing>
          </mc:Choice>
          <mc:Fallback>
            <w:pict>
              <v:rect id="矩形 26" o:spid="_x0000_s1026" o:spt="1" style="position:absolute;left:0pt;margin-left:154.2pt;margin-top:14.85pt;height:20pt;width:114.65pt;z-index:251665408;v-text-anchor:middle;mso-width-relative:page;mso-height-relative:page;" fillcolor="#FFFFFF [3212]" filled="t" stroked="t" coordsize="21600,21600" o:gfxdata="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5wLcTaAAAACQEAAA8AAAAAAAAAAQAgAAAAIgAA&#10;AGRycy9kb3ducmV2LnhtbFBLAQIUABQAAAAIAIdO4kCwT6Hi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14:textFill>
                            <w14:solidFill>
                              <w14:schemeClr w14:val="tx1"/>
                            </w14:solidFill>
                          </w14:textFill>
                        </w:rPr>
                        <w:t>. Data collection</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970915</wp:posOffset>
                </wp:positionH>
                <wp:positionV relativeFrom="paragraph">
                  <wp:posOffset>44450</wp:posOffset>
                </wp:positionV>
                <wp:extent cx="1537970" cy="4445"/>
                <wp:effectExtent l="0" t="45085" r="11430" b="52070"/>
                <wp:wrapNone/>
                <wp:docPr id="39" name="直接箭头连接符 39"/>
                <wp:cNvGraphicFramePr/>
                <a:graphic xmlns:a="http://schemas.openxmlformats.org/drawingml/2006/main">
                  <a:graphicData uri="http://schemas.microsoft.com/office/word/2010/wordprocessingShape">
                    <wps:wsp>
                      <wps:cNvCnPr/>
                      <wps:spPr>
                        <a:xfrm>
                          <a:off x="0" y="0"/>
                          <a:ext cx="1537970" cy="44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76.45pt;margin-top:3.5pt;height:0.35pt;width:121.1pt;z-index:251663360;mso-width-relative:page;mso-height-relative:page;" filled="f" stroked="t" coordsize="21600,21600" o:gfxdata="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ABiaLtYAAAAHAQAADwAAAAAAAAAB&#10;ACAAAAAiAAAAZHJzL2Rvd25yZXYueG1sUEsBAhQAFAAAAAgAh07iQErHouISAgAA9QMAAA4AAAAA&#10;AAAAAQAgAAAAJQEAAGRycy9lMm9Eb2MueG1sUEsFBgAAAAAGAAYAWQEAAKkFAAAAAA==&#10;">
                <v:fill on="f" focussize="0,0"/>
                <v:stroke weight="0.5pt" color="#000000 [3200]" miterlimit="8" joinstyle="miter" endarrow="open"/>
                <v:imagedata o:title=""/>
                <o:lock v:ext="edit" aspectratio="f"/>
              </v:shape>
            </w:pict>
          </mc:Fallback>
        </mc:AlternateContent>
      </w:r>
    </w:p>
    <w:p>
      <w:pPr>
        <w:rPr>
          <w:rFonts w:eastAsia="宋体"/>
          <w:color w:val="000000"/>
          <w:lang w:val="en-US" w:eastAsia="zh-CN" w:bidi="ar"/>
        </w:rPr>
      </w:pPr>
    </w:p>
    <w:p>
      <w:pPr>
        <w:rPr>
          <w:rFonts w:eastAsia="宋体"/>
          <w:color w:val="000000"/>
          <w:lang w:val="en-US" w:eastAsia="zh-CN" w:bidi="ar"/>
        </w:rPr>
      </w:pPr>
      <w:r>
        <mc:AlternateContent>
          <mc:Choice Requires="wps">
            <w:drawing>
              <wp:anchor distT="0" distB="0" distL="114300" distR="114300" simplePos="0" relativeHeight="251666432" behindDoc="0" locked="0" layoutInCell="1" allowOverlap="1">
                <wp:simplePos x="0" y="0"/>
                <wp:positionH relativeFrom="column">
                  <wp:posOffset>1932305</wp:posOffset>
                </wp:positionH>
                <wp:positionV relativeFrom="paragraph">
                  <wp:posOffset>67310</wp:posOffset>
                </wp:positionV>
                <wp:extent cx="1476375" cy="254000"/>
                <wp:effectExtent l="6350" t="6350" r="15875" b="6350"/>
                <wp:wrapNone/>
                <wp:docPr id="42" name="矩形 26"/>
                <wp:cNvGraphicFramePr/>
                <a:graphic xmlns:a="http://schemas.openxmlformats.org/drawingml/2006/main">
                  <a:graphicData uri="http://schemas.microsoft.com/office/word/2010/wordprocessingShape">
                    <wps:wsp>
                      <wps:cNvSpPr/>
                      <wps:spPr>
                        <a:xfrm>
                          <a:off x="0" y="0"/>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3. Model training</w:t>
                            </w:r>
                          </w:p>
                        </w:txbxContent>
                      </wps:txbx>
                      <wps:bodyPr rtlCol="0" anchor="ctr"/>
                    </wps:wsp>
                  </a:graphicData>
                </a:graphic>
              </wp:anchor>
            </w:drawing>
          </mc:Choice>
          <mc:Fallback>
            <w:pict>
              <v:rect id="矩形 26" o:spid="_x0000_s1026" o:spt="1" style="position:absolute;left:0pt;margin-left:152.15pt;margin-top:5.3pt;height:20pt;width:116.25pt;z-index:251666432;v-text-anchor:middle;mso-width-relative:page;mso-height-relative:page;" fillcolor="#FFFFFF [3212]" filled="t" stroked="t" coordsize="21600,21600" o:gfxdata="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nPtCzaAAAACQEAAA8AAAAAAAAAAQAgAAAAIgAA&#10;AGRycy9kb3ducmV2LnhtbFBLAQIUABQAAAAIAIdO4kBfCWmS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3. Model training</w:t>
                      </w:r>
                    </w:p>
                  </w:txbxContent>
                </v:textbox>
              </v:rect>
            </w:pict>
          </mc:Fallback>
        </mc:AlternateContent>
      </w:r>
    </w:p>
    <w:p>
      <w:pPr>
        <w:rPr>
          <w:rFonts w:eastAsia="宋体"/>
          <w:color w:val="000000"/>
          <w:lang w:val="en-US" w:eastAsia="zh-CN" w:bidi="ar"/>
        </w:rPr>
      </w:pPr>
      <w:r>
        <mc:AlternateContent>
          <mc:Choice Requires="wps">
            <w:drawing>
              <wp:anchor distT="0" distB="0" distL="114300" distR="114300" simplePos="0" relativeHeight="251668480" behindDoc="0" locked="0" layoutInCell="1" allowOverlap="1">
                <wp:simplePos x="0" y="0"/>
                <wp:positionH relativeFrom="column">
                  <wp:posOffset>966470</wp:posOffset>
                </wp:positionH>
                <wp:positionV relativeFrom="paragraph">
                  <wp:posOffset>242570</wp:posOffset>
                </wp:positionV>
                <wp:extent cx="1565275" cy="191135"/>
                <wp:effectExtent l="0" t="0" r="0" b="0"/>
                <wp:wrapNone/>
                <wp:docPr id="44" name="文本框 13"/>
                <wp:cNvGraphicFramePr/>
                <a:graphic xmlns:a="http://schemas.openxmlformats.org/drawingml/2006/main">
                  <a:graphicData uri="http://schemas.microsoft.com/office/word/2010/wordprocessingShape">
                    <wps:wsp>
                      <wps:cNvSpPr txBox="1"/>
                      <wps:spPr>
                        <a:xfrm>
                          <a:off x="0" y="0"/>
                          <a:ext cx="1565275" cy="191135"/>
                        </a:xfrm>
                        <a:prstGeom prst="rect">
                          <a:avLst/>
                        </a:prstGeom>
                        <a:noFill/>
                      </wps:spPr>
                      <wps:txbx>
                        <w:txbxContent>
                          <w:p>
                            <w:pPr>
                              <w:rPr>
                                <w:sz w:val="13"/>
                                <w:szCs w:val="13"/>
                                <w:lang w:val="en-US" w:eastAsia="zh-CN"/>
                              </w:rPr>
                            </w:pPr>
                            <w:r>
                              <w:rPr>
                                <w:rFonts w:hint="eastAsia" w:ascii="Arial" w:hAnsi="Arial" w:eastAsia="等线"/>
                                <w:kern w:val="24"/>
                                <w:sz w:val="13"/>
                                <w:szCs w:val="13"/>
                                <w:lang w:val="en-US" w:eastAsia="zh-CN"/>
                              </w:rPr>
                              <w:t>4.</w:t>
                            </w:r>
                            <w:r>
                              <w:rPr>
                                <w:rFonts w:ascii="Arial" w:hAnsi="Arial" w:eastAsia="等线"/>
                                <w:color w:val="000000" w:themeColor="text1"/>
                                <w:kern w:val="24"/>
                                <w:sz w:val="13"/>
                                <w:szCs w:val="13"/>
                                <w14:textFill>
                                  <w14:solidFill>
                                    <w14:schemeClr w14:val="tx1"/>
                                  </w14:solidFill>
                                </w14:textFill>
                              </w:rPr>
                              <w:t>Nnwdaf_ModelProvision_notify</w:t>
                            </w:r>
                          </w:p>
                        </w:txbxContent>
                      </wps:txbx>
                      <wps:bodyPr wrap="square" rtlCol="0">
                        <a:noAutofit/>
                      </wps:bodyPr>
                    </wps:wsp>
                  </a:graphicData>
                </a:graphic>
              </wp:anchor>
            </w:drawing>
          </mc:Choice>
          <mc:Fallback>
            <w:pict>
              <v:shape id="文本框 13" o:spid="_x0000_s1026" o:spt="202" type="#_x0000_t202" style="position:absolute;left:0pt;margin-left:76.1pt;margin-top:19.1pt;height:15.05pt;width:123.25pt;z-index:251668480;mso-width-relative:page;mso-height-relative:page;" filled="f" stroked="f" coordsize="21600,21600" o:gfxdata="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GDm6TXAAAACQEAAA8AAAAAAAAAAQAgAAAAIgAAAGRycy9kb3ducmV2LnhtbFBLAQIU&#10;ABQAAAAIAIdO4kCKQT8ouwEAAF8DAAAOAAAAAAAAAAEAIAAAACYBAABkcnMvZTJvRG9jLnhtbFBL&#10;BQYAAAAABgAGAFkBAABTBQAAAAA=&#10;">
                <v:fill on="f" focussize="0,0"/>
                <v:stroke on="f"/>
                <v:imagedata o:title=""/>
                <o:lock v:ext="edit" aspectratio="f"/>
                <v:textbox>
                  <w:txbxContent>
                    <w:p>
                      <w:pPr>
                        <w:rPr>
                          <w:sz w:val="13"/>
                          <w:szCs w:val="13"/>
                          <w:lang w:val="en-US" w:eastAsia="zh-CN"/>
                        </w:rPr>
                      </w:pPr>
                      <w:r>
                        <w:rPr>
                          <w:rFonts w:hint="eastAsia" w:ascii="Arial" w:hAnsi="Arial" w:eastAsia="等线"/>
                          <w:kern w:val="24"/>
                          <w:sz w:val="13"/>
                          <w:szCs w:val="13"/>
                          <w:lang w:val="en-US" w:eastAsia="zh-CN"/>
                        </w:rPr>
                        <w:t>4.</w:t>
                      </w:r>
                      <w:r>
                        <w:rPr>
                          <w:rFonts w:ascii="Arial" w:hAnsi="Arial" w:eastAsia="等线"/>
                          <w:color w:val="000000" w:themeColor="text1"/>
                          <w:kern w:val="24"/>
                          <w:sz w:val="13"/>
                          <w:szCs w:val="13"/>
                          <w14:textFill>
                            <w14:solidFill>
                              <w14:schemeClr w14:val="tx1"/>
                            </w14:solidFill>
                          </w14:textFill>
                        </w:rPr>
                        <w:t>Nnwdaf_ModelProvision_notify</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979805</wp:posOffset>
                </wp:positionH>
                <wp:positionV relativeFrom="paragraph">
                  <wp:posOffset>194945</wp:posOffset>
                </wp:positionV>
                <wp:extent cx="1543685" cy="3175"/>
                <wp:effectExtent l="0" t="48895" r="5715" b="49530"/>
                <wp:wrapNone/>
                <wp:docPr id="43" name="直接箭头连接符 43"/>
                <wp:cNvGraphicFramePr/>
                <a:graphic xmlns:a="http://schemas.openxmlformats.org/drawingml/2006/main">
                  <a:graphicData uri="http://schemas.microsoft.com/office/word/2010/wordprocessingShape">
                    <wps:wsp>
                      <wps:cNvCnPr/>
                      <wps:spPr>
                        <a:xfrm flipH="1" flipV="1">
                          <a:off x="0" y="0"/>
                          <a:ext cx="1543685" cy="3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77.15pt;margin-top:15.35pt;height:0.25pt;width:121.55pt;z-index:251667456;mso-width-relative:page;mso-height-relative:page;" filled="f" stroked="t" coordsize="21600,21600" o:gfxdata="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UV5/O1wAA&#10;AAkBAAAPAAAAAAAAAAEAIAAAACIAAABkcnMvZG93bnJldi54bWxQSwECFAAUAAAACACHTuJAII/a&#10;XR8CAAAJBAAADgAAAAAAAAABACAAAAAmAQAAZHJzL2Uyb0RvYy54bWxQSwUGAAAAAAYABgBZAQAA&#10;twUAAAAA&#10;">
                <v:fill on="f" focussize="0,0"/>
                <v:stroke weight="0.5pt" color="#000000 [3200]" miterlimit="8" joinstyle="miter" endarrow="open"/>
                <v:imagedata o:title=""/>
                <o:lock v:ext="edit" aspectratio="f"/>
              </v:shape>
            </w:pict>
          </mc:Fallback>
        </mc:AlternateContent>
      </w:r>
    </w:p>
    <w:p>
      <w:pPr>
        <w:rPr>
          <w:rFonts w:eastAsia="宋体"/>
          <w:color w:val="000000"/>
          <w:lang w:val="en-US" w:eastAsia="zh-CN" w:bidi="ar"/>
        </w:rPr>
      </w:pPr>
      <w:r>
        <mc:AlternateContent>
          <mc:Choice Requires="wps">
            <w:drawing>
              <wp:anchor distT="0" distB="0" distL="114300" distR="114300" simplePos="0" relativeHeight="251669504" behindDoc="0" locked="0" layoutInCell="1" allowOverlap="1">
                <wp:simplePos x="0" y="0"/>
                <wp:positionH relativeFrom="column">
                  <wp:posOffset>213995</wp:posOffset>
                </wp:positionH>
                <wp:positionV relativeFrom="paragraph">
                  <wp:posOffset>192405</wp:posOffset>
                </wp:positionV>
                <wp:extent cx="1476375" cy="254000"/>
                <wp:effectExtent l="6350" t="6350" r="15875" b="6350"/>
                <wp:wrapNone/>
                <wp:docPr id="45" name="矩形 26"/>
                <wp:cNvGraphicFramePr/>
                <a:graphic xmlns:a="http://schemas.openxmlformats.org/drawingml/2006/main">
                  <a:graphicData uri="http://schemas.microsoft.com/office/word/2010/wordprocessingShape">
                    <wps:wsp>
                      <wps:cNvSpPr/>
                      <wps:spPr>
                        <a:xfrm>
                          <a:off x="0" y="0"/>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5. Inference</w:t>
                            </w:r>
                          </w:p>
                        </w:txbxContent>
                      </wps:txbx>
                      <wps:bodyPr rtlCol="0" anchor="ctr"/>
                    </wps:wsp>
                  </a:graphicData>
                </a:graphic>
              </wp:anchor>
            </w:drawing>
          </mc:Choice>
          <mc:Fallback>
            <w:pict>
              <v:rect id="矩形 26" o:spid="_x0000_s1026" o:spt="1" style="position:absolute;left:0pt;margin-left:16.85pt;margin-top:15.15pt;height:20pt;width:116.25pt;z-index:251669504;v-text-anchor:middle;mso-width-relative:page;mso-height-relative:page;" fillcolor="#FFFFFF [3212]" filled="t" stroked="t" coordsize="21600,21600" o:gfxdata="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qUND3aAAAACAEAAA8AAAAAAAAAAQAgAAAAIgAA&#10;AGRycy9kb3ducmV2LnhtbFBLAQIUABQAAAAIAIdO4kA4QTVq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5. Inference</w:t>
                      </w:r>
                    </w:p>
                  </w:txbxContent>
                </v:textbox>
              </v:rect>
            </w:pict>
          </mc:Fallback>
        </mc:AlternateContent>
      </w:r>
    </w:p>
    <w:p>
      <w:pPr>
        <w:rPr>
          <w:rFonts w:eastAsia="宋体"/>
          <w:color w:val="000000"/>
          <w:lang w:val="en-US" w:eastAsia="zh-CN" w:bidi="ar"/>
        </w:rPr>
      </w:pPr>
    </w:p>
    <w:p>
      <w:pPr>
        <w:rPr>
          <w:rFonts w:eastAsia="宋体"/>
          <w:color w:val="000000"/>
          <w:lang w:val="en-US" w:eastAsia="zh-CN" w:bidi="ar"/>
        </w:rPr>
      </w:pPr>
    </w:p>
    <w:p>
      <w:pPr>
        <w:rPr>
          <w:rFonts w:eastAsia="宋体"/>
          <w:color w:val="000000"/>
          <w:lang w:val="en-US" w:eastAsia="zh-CN" w:bidi="ar"/>
        </w:rPr>
      </w:pPr>
      <w:r>
        <w:rPr>
          <w:rFonts w:hint="eastAsia" w:eastAsia="宋体"/>
          <w:color w:val="000000"/>
          <w:lang w:val="en-US" w:eastAsia="zh-CN" w:bidi="ar"/>
        </w:rPr>
        <w:t xml:space="preserve">If the consumer request a trained model in step 1, the NWDAF provides the trained model to the consumer with the training input data information </w:t>
      </w:r>
      <w:del w:id="126" w:author="hw user" w:date="2024-02-27T17:45:00Z">
        <w:r>
          <w:rPr>
            <w:rFonts w:hint="eastAsia" w:eastAsia="宋体"/>
            <w:color w:val="000000"/>
            <w:lang w:val="en-US" w:eastAsia="zh-CN" w:bidi="ar"/>
          </w:rPr>
          <w:delText xml:space="preserve">and ML model interoperability information </w:delText>
        </w:r>
      </w:del>
      <w:r>
        <w:rPr>
          <w:rFonts w:hint="eastAsia" w:eastAsia="宋体"/>
          <w:color w:val="000000"/>
          <w:lang w:val="en-US" w:eastAsia="zh-CN" w:bidi="ar"/>
        </w:rPr>
        <w:t>to help the consumer perform inference.</w:t>
      </w:r>
    </w:p>
    <w:p>
      <w:pPr>
        <w:numPr>
          <w:ilvl w:val="0"/>
          <w:numId w:val="2"/>
        </w:numPr>
        <w:rPr>
          <w:rFonts w:eastAsia="宋体"/>
          <w:lang w:val="en-US" w:eastAsia="zh-CN"/>
        </w:rPr>
      </w:pPr>
      <w:r>
        <w:rPr>
          <w:rFonts w:hint="eastAsia" w:eastAsia="宋体"/>
          <w:lang w:val="en-US" w:eastAsia="zh-CN"/>
        </w:rPr>
        <w:t xml:space="preserve"> NWDAF consumer(e.g. LMF) subscribe to NWDAF </w:t>
      </w:r>
      <w:ins w:id="127" w:author="Yuang(ZTE)" w:date="2024-03-01T17:10:18Z">
        <w:r>
          <w:rPr>
            <w:rFonts w:hint="eastAsia" w:eastAsia="宋体"/>
            <w:lang w:val="en-US" w:eastAsia="zh-CN"/>
          </w:rPr>
          <w:t xml:space="preserve">by </w:t>
        </w:r>
      </w:ins>
      <w:ins w:id="128" w:author="Yuang(ZTE)" w:date="2024-03-01T17:10:19Z">
        <w:r>
          <w:rPr>
            <w:rFonts w:hint="eastAsia" w:eastAsia="宋体"/>
            <w:lang w:val="en-US" w:eastAsia="zh-CN"/>
          </w:rPr>
          <w:t>usin</w:t>
        </w:r>
      </w:ins>
      <w:ins w:id="129" w:author="Yuang(ZTE)" w:date="2024-03-01T17:10:20Z">
        <w:r>
          <w:rPr>
            <w:rFonts w:hint="eastAsia" w:eastAsia="宋体"/>
            <w:lang w:val="en-US" w:eastAsia="zh-CN"/>
          </w:rPr>
          <w:t>g ex</w:t>
        </w:r>
      </w:ins>
      <w:ins w:id="130" w:author="Yuang(ZTE)" w:date="2024-03-01T17:10:21Z">
        <w:r>
          <w:rPr>
            <w:rFonts w:hint="eastAsia" w:eastAsia="宋体"/>
            <w:lang w:val="en-US" w:eastAsia="zh-CN"/>
          </w:rPr>
          <w:t>ist</w:t>
        </w:r>
      </w:ins>
      <w:ins w:id="131" w:author="Yuang(ZTE)" w:date="2024-03-01T17:10:22Z">
        <w:r>
          <w:rPr>
            <w:rFonts w:hint="eastAsia" w:eastAsia="宋体"/>
            <w:lang w:val="en-US" w:eastAsia="zh-CN"/>
          </w:rPr>
          <w:t>i</w:t>
        </w:r>
      </w:ins>
      <w:ins w:id="132" w:author="Yuang(ZTE)" w:date="2024-03-01T17:10:23Z">
        <w:r>
          <w:rPr>
            <w:rFonts w:hint="eastAsia" w:eastAsia="宋体"/>
            <w:lang w:val="en-US" w:eastAsia="zh-CN"/>
          </w:rPr>
          <w:t>ng pr</w:t>
        </w:r>
      </w:ins>
      <w:ins w:id="133" w:author="Yuang(ZTE)" w:date="2024-03-01T17:10:24Z">
        <w:r>
          <w:rPr>
            <w:rFonts w:hint="eastAsia" w:eastAsia="宋体"/>
            <w:lang w:val="en-US" w:eastAsia="zh-CN"/>
          </w:rPr>
          <w:t>ocedu</w:t>
        </w:r>
      </w:ins>
      <w:ins w:id="134" w:author="Yuang(ZTE)" w:date="2024-03-01T17:10:25Z">
        <w:r>
          <w:rPr>
            <w:rFonts w:hint="eastAsia" w:eastAsia="宋体"/>
            <w:lang w:val="en-US" w:eastAsia="zh-CN"/>
          </w:rPr>
          <w:t xml:space="preserve">re </w:t>
        </w:r>
      </w:ins>
      <w:r>
        <w:rPr>
          <w:rFonts w:hint="eastAsia" w:eastAsia="宋体"/>
          <w:lang w:val="en-US" w:eastAsia="zh-CN"/>
        </w:rPr>
        <w:t>to obtain LMF-side model.</w:t>
      </w:r>
    </w:p>
    <w:p>
      <w:pPr>
        <w:numPr>
          <w:ilvl w:val="0"/>
          <w:numId w:val="2"/>
        </w:numPr>
        <w:rPr>
          <w:rFonts w:eastAsia="宋体"/>
          <w:color w:val="000000"/>
          <w:sz w:val="19"/>
          <w:szCs w:val="19"/>
          <w:lang w:val="en-US" w:eastAsia="zh-CN" w:bidi="ar"/>
        </w:rPr>
      </w:pPr>
      <w:r>
        <w:rPr>
          <w:rFonts w:eastAsia="宋体"/>
          <w:color w:val="000000"/>
          <w:sz w:val="19"/>
          <w:szCs w:val="19"/>
          <w:lang w:val="en-US" w:eastAsia="zh-CN" w:bidi="ar"/>
        </w:rPr>
        <w:t>The NWDAF collect</w:t>
      </w:r>
      <w:r>
        <w:rPr>
          <w:rFonts w:hint="eastAsia" w:eastAsia="宋体"/>
          <w:color w:val="000000"/>
          <w:sz w:val="19"/>
          <w:szCs w:val="19"/>
          <w:lang w:val="en-US" w:eastAsia="zh-CN" w:bidi="ar"/>
        </w:rPr>
        <w:t xml:space="preserve">s training data specified </w:t>
      </w:r>
      <w:r>
        <w:rPr>
          <w:rFonts w:eastAsia="宋体"/>
          <w:color w:val="000000"/>
          <w:sz w:val="19"/>
          <w:szCs w:val="19"/>
          <w:lang w:val="en-US" w:eastAsia="zh-CN" w:bidi="ar"/>
        </w:rPr>
        <w:t xml:space="preserve">in the Table </w:t>
      </w:r>
      <w:r>
        <w:rPr>
          <w:rFonts w:eastAsia="Yu Mincho"/>
          <w:lang w:eastAsia="ja-JP"/>
        </w:rPr>
        <w:t>6.x.</w:t>
      </w:r>
      <w:r>
        <w:rPr>
          <w:rFonts w:hint="eastAsia" w:eastAsia="宋体"/>
          <w:lang w:val="en-US" w:eastAsia="zh-CN"/>
        </w:rPr>
        <w:t>1</w:t>
      </w:r>
      <w:r>
        <w:rPr>
          <w:rFonts w:eastAsia="Yu Mincho"/>
          <w:lang w:eastAsia="ja-JP"/>
        </w:rPr>
        <w:t>.1-1</w:t>
      </w:r>
      <w:del w:id="135" w:author="Yuang(ZTE)" w:date="2024-02-29T16:37:24Z">
        <w:r>
          <w:rPr>
            <w:rFonts w:eastAsia="宋体"/>
            <w:color w:val="000000"/>
            <w:sz w:val="19"/>
            <w:szCs w:val="19"/>
            <w:lang w:val="en-US" w:eastAsia="zh-CN" w:bidi="ar"/>
          </w:rPr>
          <w:delText xml:space="preserve"> from th</w:delText>
        </w:r>
      </w:del>
      <w:del w:id="136" w:author="Yuang(ZTE)" w:date="2024-02-29T16:37:24Z">
        <w:r>
          <w:rPr>
            <w:rFonts w:hint="default" w:eastAsia="宋体"/>
            <w:color w:val="000000"/>
            <w:sz w:val="19"/>
            <w:szCs w:val="19"/>
            <w:lang w:val="en-US" w:eastAsia="zh-CN" w:bidi="ar"/>
          </w:rPr>
          <w:delText>e GLMC</w:delText>
        </w:r>
      </w:del>
      <w:r>
        <w:rPr>
          <w:rFonts w:hint="eastAsia" w:eastAsia="宋体"/>
          <w:color w:val="000000"/>
          <w:sz w:val="19"/>
          <w:szCs w:val="19"/>
          <w:lang w:val="en-US" w:eastAsia="zh-CN" w:bidi="ar"/>
        </w:rPr>
        <w:t xml:space="preserve">. </w:t>
      </w:r>
    </w:p>
    <w:p>
      <w:pPr>
        <w:numPr>
          <w:ilvl w:val="0"/>
          <w:numId w:val="0"/>
        </w:numPr>
        <w:rPr>
          <w:rFonts w:eastAsia="宋体"/>
          <w:color w:val="000000"/>
          <w:sz w:val="19"/>
          <w:szCs w:val="19"/>
          <w:lang w:val="en-US" w:eastAsia="zh-CN" w:bidi="ar"/>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 xml:space="preserve">s Note: </w:t>
      </w:r>
      <w:r>
        <w:rPr>
          <w:rFonts w:hint="eastAsia" w:eastAsia="宋体"/>
          <w:color w:val="FF0000"/>
          <w:lang w:val="en-US" w:eastAsia="zh-CN"/>
        </w:rPr>
        <w:tab/>
      </w:r>
      <w:r>
        <w:rPr>
          <w:rFonts w:hint="eastAsia"/>
          <w:color w:val="FF0000"/>
          <w:lang w:val="en-US" w:eastAsia="zh-CN"/>
        </w:rPr>
        <w:t>It is FFS to determine the data collection procedure for model training</w:t>
      </w:r>
      <w:ins w:id="137" w:author="Yuang(ZTE)" w:date="2024-02-29T16:38:06Z">
        <w:r>
          <w:rPr>
            <w:rFonts w:hint="eastAsia"/>
            <w:color w:val="FF0000"/>
            <w:lang w:val="en-US" w:eastAsia="zh-CN"/>
          </w:rPr>
          <w:t>.</w:t>
        </w:r>
      </w:ins>
      <w:del w:id="138" w:author="Yuang(ZTE)" w:date="2024-02-29T16:38:05Z">
        <w:r>
          <w:rPr>
            <w:rFonts w:hint="eastAsia"/>
            <w:color w:val="FF0000"/>
            <w:lang w:val="en-US" w:eastAsia="zh-CN"/>
          </w:rPr>
          <w:delText>.</w:delText>
        </w:r>
      </w:del>
      <w:del w:id="139" w:author="Yuang(ZTE)" w:date="2024-02-29T01:16:14Z">
        <w:r>
          <w:rPr>
            <w:rFonts w:hint="eastAsia" w:eastAsia="宋体"/>
            <w:color w:val="000000"/>
            <w:sz w:val="19"/>
            <w:szCs w:val="19"/>
            <w:lang w:val="en-US" w:eastAsia="zh-CN" w:bidi="ar"/>
          </w:rPr>
          <w:delText>T</w:delText>
        </w:r>
      </w:del>
      <w:del w:id="140" w:author="Yuang(ZTE)" w:date="2024-02-29T01:16:13Z">
        <w:r>
          <w:rPr>
            <w:rFonts w:hint="eastAsia" w:eastAsia="宋体"/>
            <w:color w:val="000000"/>
            <w:sz w:val="19"/>
            <w:szCs w:val="19"/>
            <w:lang w:val="en-US" w:eastAsia="zh-CN" w:bidi="ar"/>
          </w:rPr>
          <w:delText xml:space="preserve">he </w:delText>
        </w:r>
      </w:del>
      <w:del w:id="141" w:author="Yuang(ZTE)" w:date="2024-02-29T01:16:13Z">
        <w:r>
          <w:rPr>
            <w:rFonts w:eastAsia="宋体"/>
            <w:color w:val="000000"/>
            <w:sz w:val="19"/>
            <w:szCs w:val="19"/>
            <w:lang w:val="en-US" w:eastAsia="zh-CN" w:bidi="ar"/>
          </w:rPr>
          <w:delText>GML</w:delText>
        </w:r>
      </w:del>
      <w:del w:id="142" w:author="Yuang(ZTE)" w:date="2024-02-29T01:16:12Z">
        <w:r>
          <w:rPr>
            <w:rFonts w:eastAsia="宋体"/>
            <w:color w:val="000000"/>
            <w:sz w:val="19"/>
            <w:szCs w:val="19"/>
            <w:lang w:val="en-US" w:eastAsia="zh-CN" w:bidi="ar"/>
          </w:rPr>
          <w:delText>C inte</w:delText>
        </w:r>
      </w:del>
      <w:del w:id="143" w:author="Yuang(ZTE)" w:date="2024-02-29T01:16:11Z">
        <w:r>
          <w:rPr>
            <w:rFonts w:eastAsia="宋体"/>
            <w:color w:val="000000"/>
            <w:sz w:val="19"/>
            <w:szCs w:val="19"/>
            <w:lang w:val="en-US" w:eastAsia="zh-CN" w:bidi="ar"/>
          </w:rPr>
          <w:delText xml:space="preserve">racts within LCS, </w:delText>
        </w:r>
      </w:del>
      <w:del w:id="144" w:author="Yuang(ZTE)" w:date="2024-02-29T01:16:10Z">
        <w:r>
          <w:rPr>
            <w:rFonts w:eastAsia="宋体"/>
            <w:color w:val="000000"/>
            <w:sz w:val="19"/>
            <w:szCs w:val="19"/>
            <w:lang w:val="en-US" w:eastAsia="zh-CN" w:bidi="ar"/>
          </w:rPr>
          <w:delText xml:space="preserve">i.e. </w:delText>
        </w:r>
      </w:del>
      <w:del w:id="145" w:author="Yuang(ZTE)" w:date="2024-02-29T01:16:10Z">
        <w:r>
          <w:rPr>
            <w:rFonts w:hint="eastAsia" w:eastAsia="宋体"/>
            <w:color w:val="000000"/>
            <w:sz w:val="19"/>
            <w:szCs w:val="19"/>
            <w:lang w:val="en-US" w:eastAsia="zh-CN" w:bidi="ar"/>
          </w:rPr>
          <w:delText xml:space="preserve"> </w:delText>
        </w:r>
      </w:del>
      <w:del w:id="146" w:author="Yuang(ZTE)" w:date="2024-02-29T01:16:09Z">
        <w:r>
          <w:rPr>
            <w:rFonts w:hint="eastAsia" w:eastAsia="宋体"/>
            <w:color w:val="000000"/>
            <w:sz w:val="19"/>
            <w:szCs w:val="19"/>
            <w:lang w:val="en-US" w:eastAsia="zh-CN" w:bidi="ar"/>
          </w:rPr>
          <w:delText xml:space="preserve">  </w:delText>
        </w:r>
      </w:del>
      <w:del w:id="147" w:author="Yuang(ZTE)" w:date="2024-02-29T01:16:08Z">
        <w:r>
          <w:rPr>
            <w:rFonts w:eastAsia="宋体"/>
            <w:color w:val="000000"/>
            <w:sz w:val="19"/>
            <w:szCs w:val="19"/>
            <w:lang w:val="en-US" w:eastAsia="zh-CN" w:bidi="ar"/>
          </w:rPr>
          <w:delText>with AMF/LMF as described in TS 23.273 [</w:delText>
        </w:r>
      </w:del>
      <w:del w:id="148" w:author="Yuang(ZTE)" w:date="2024-02-29T01:16:08Z">
        <w:r>
          <w:rPr>
            <w:rFonts w:hint="eastAsia" w:eastAsia="宋体"/>
            <w:color w:val="000000"/>
            <w:sz w:val="19"/>
            <w:szCs w:val="19"/>
            <w:lang w:val="en-US" w:eastAsia="zh-CN" w:bidi="ar"/>
          </w:rPr>
          <w:delText>X</w:delText>
        </w:r>
      </w:del>
      <w:del w:id="149" w:author="Yuang(ZTE)" w:date="2024-02-29T01:16:08Z">
        <w:r>
          <w:rPr>
            <w:rFonts w:eastAsia="宋体"/>
            <w:color w:val="000000"/>
            <w:sz w:val="19"/>
            <w:szCs w:val="19"/>
            <w:lang w:val="en-US" w:eastAsia="zh-CN" w:bidi="ar"/>
          </w:rPr>
          <w:delText xml:space="preserve">], to obtain </w:delText>
        </w:r>
      </w:del>
      <w:del w:id="150" w:author="Yuang(ZTE)" w:date="2024-02-29T01:16:08Z">
        <w:r>
          <w:rPr>
            <w:rFonts w:hint="eastAsia" w:eastAsia="宋体"/>
            <w:color w:val="000000"/>
            <w:sz w:val="19"/>
            <w:szCs w:val="19"/>
            <w:lang w:val="en-US" w:eastAsia="zh-CN" w:bidi="ar"/>
          </w:rPr>
          <w:delText>training data.</w:delText>
        </w:r>
      </w:del>
    </w:p>
    <w:p>
      <w:pPr>
        <w:numPr>
          <w:ilvl w:val="0"/>
          <w:numId w:val="2"/>
        </w:numPr>
        <w:rPr>
          <w:rFonts w:eastAsia="宋体"/>
          <w:color w:val="000000"/>
          <w:sz w:val="19"/>
          <w:szCs w:val="19"/>
          <w:lang w:val="en-US" w:eastAsia="zh-CN" w:bidi="ar"/>
        </w:rPr>
      </w:pPr>
      <w:r>
        <w:rPr>
          <w:rFonts w:hint="eastAsia" w:eastAsia="宋体"/>
          <w:color w:val="000000"/>
          <w:sz w:val="19"/>
          <w:szCs w:val="19"/>
          <w:lang w:val="en-US" w:eastAsia="zh-CN" w:bidi="ar"/>
        </w:rPr>
        <w:t>The NWDAF performs model training base on the collected training data.</w:t>
      </w:r>
    </w:p>
    <w:p>
      <w:pPr>
        <w:numPr>
          <w:ilvl w:val="0"/>
          <w:numId w:val="2"/>
        </w:numPr>
        <w:rPr>
          <w:rFonts w:eastAsia="宋体"/>
          <w:color w:val="000000"/>
          <w:sz w:val="19"/>
          <w:szCs w:val="19"/>
          <w:lang w:val="en-US" w:eastAsia="zh-CN" w:bidi="ar"/>
        </w:rPr>
      </w:pPr>
      <w:r>
        <w:rPr>
          <w:rFonts w:hint="eastAsia" w:eastAsia="宋体"/>
          <w:color w:val="000000"/>
          <w:lang w:val="en-US" w:eastAsia="zh-CN" w:bidi="ar"/>
        </w:rPr>
        <w:t xml:space="preserve"> The NWDAF provides the trained model to the consumer with the training input data information </w:t>
      </w:r>
      <w:del w:id="151" w:author="hw user" w:date="2024-02-27T17:48:00Z">
        <w:r>
          <w:rPr>
            <w:rFonts w:hint="eastAsia" w:eastAsia="宋体"/>
            <w:color w:val="000000"/>
            <w:lang w:val="en-US" w:eastAsia="zh-CN" w:bidi="ar"/>
          </w:rPr>
          <w:delText xml:space="preserve">and ML model interoperability information </w:delText>
        </w:r>
      </w:del>
      <w:r>
        <w:rPr>
          <w:rFonts w:hint="eastAsia" w:eastAsia="宋体"/>
          <w:color w:val="000000"/>
          <w:lang w:val="en-US" w:eastAsia="zh-CN" w:bidi="ar"/>
        </w:rPr>
        <w:t>to help the consumer perform inference.</w:t>
      </w:r>
    </w:p>
    <w:p>
      <w:pPr>
        <w:numPr>
          <w:ilvl w:val="0"/>
          <w:numId w:val="2"/>
        </w:numPr>
        <w:rPr>
          <w:rFonts w:eastAsia="宋体"/>
          <w:color w:val="000000"/>
          <w:sz w:val="19"/>
          <w:szCs w:val="19"/>
          <w:lang w:val="en-US" w:eastAsia="zh-CN" w:bidi="ar"/>
        </w:rPr>
      </w:pPr>
      <w:r>
        <w:rPr>
          <w:rFonts w:hint="eastAsia" w:eastAsia="宋体"/>
          <w:color w:val="000000"/>
          <w:lang w:val="en-US" w:eastAsia="zh-CN" w:bidi="ar"/>
        </w:rPr>
        <w:t>The consumer can perform inference afterwards.</w:t>
      </w:r>
    </w:p>
    <w:p>
      <w:pPr>
        <w:rPr>
          <w:rFonts w:eastAsia="宋体"/>
          <w:color w:val="000000"/>
          <w:sz w:val="19"/>
          <w:szCs w:val="19"/>
          <w:lang w:val="en-US" w:eastAsia="zh-CN" w:bidi="ar"/>
        </w:rPr>
      </w:pPr>
      <w:r>
        <w:rPr>
          <w:rFonts w:hint="eastAsia" w:eastAsia="宋体"/>
          <w:color w:val="000000"/>
          <w:lang w:val="en-US" w:eastAsia="zh-CN" w:bidi="ar"/>
        </w:rPr>
        <w:t>NOTE: Whether and how to trigger inference is not in the scope of this solution.</w:t>
      </w:r>
    </w:p>
    <w:p>
      <w:pPr>
        <w:ind w:left="1400" w:hanging="1400" w:hangingChars="700"/>
        <w:rPr>
          <w:ins w:id="152" w:author="hw user" w:date="2024-02-27T17:42:00Z"/>
          <w:color w:val="FF0000"/>
          <w:lang w:val="en-US"/>
        </w:rPr>
      </w:pPr>
      <w:ins w:id="153" w:author="hw user" w:date="2024-02-27T17:42:00Z">
        <w:r>
          <w:rPr>
            <w:rFonts w:hint="eastAsia" w:eastAsia="宋体"/>
            <w:color w:val="FF0000"/>
            <w:lang w:val="en-US" w:eastAsia="zh-CN"/>
          </w:rPr>
          <w:t>Editor</w:t>
        </w:r>
      </w:ins>
      <w:ins w:id="154" w:author="hw user" w:date="2024-02-27T17:42:00Z">
        <w:r>
          <w:rPr>
            <w:rFonts w:eastAsia="宋体"/>
            <w:color w:val="FF0000"/>
            <w:lang w:val="en-US" w:eastAsia="zh-CN"/>
          </w:rPr>
          <w:t>’</w:t>
        </w:r>
      </w:ins>
      <w:ins w:id="155" w:author="hw user" w:date="2024-02-27T17:42:00Z">
        <w:r>
          <w:rPr>
            <w:rFonts w:hint="eastAsia" w:eastAsia="宋体"/>
            <w:color w:val="FF0000"/>
            <w:lang w:val="en-US" w:eastAsia="zh-CN"/>
          </w:rPr>
          <w:t xml:space="preserve">s Note: </w:t>
        </w:r>
      </w:ins>
      <w:ins w:id="156" w:author="hw user" w:date="2024-02-27T17:42:00Z">
        <w:r>
          <w:rPr>
            <w:rFonts w:hint="eastAsia" w:eastAsia="宋体"/>
            <w:color w:val="FF0000"/>
            <w:lang w:val="en-US" w:eastAsia="zh-CN"/>
          </w:rPr>
          <w:tab/>
        </w:r>
      </w:ins>
      <w:ins w:id="157" w:author="hw user" w:date="2024-02-27T17:42:00Z">
        <w:r>
          <w:rPr>
            <w:rFonts w:eastAsia="宋体"/>
            <w:color w:val="FF0000"/>
            <w:lang w:val="en-US" w:eastAsia="zh-CN"/>
          </w:rPr>
          <w:t xml:space="preserve">Whether the </w:t>
        </w:r>
      </w:ins>
      <w:ins w:id="158" w:author="hw user" w:date="2024-02-27T17:43:00Z">
        <w:r>
          <w:rPr>
            <w:rFonts w:eastAsia="宋体"/>
            <w:color w:val="FF0000"/>
            <w:lang w:val="en-US" w:eastAsia="zh-CN"/>
          </w:rPr>
          <w:t xml:space="preserve">LMF is </w:t>
        </w:r>
      </w:ins>
      <w:ins w:id="159" w:author="hw user" w:date="2024-02-27T17:50:00Z">
        <w:r>
          <w:rPr>
            <w:rFonts w:eastAsia="宋体"/>
            <w:color w:val="FF0000"/>
            <w:lang w:val="en-US" w:eastAsia="zh-CN"/>
          </w:rPr>
          <w:t xml:space="preserve">a </w:t>
        </w:r>
      </w:ins>
      <w:ins w:id="160" w:author="hw user" w:date="2024-02-27T17:43:00Z">
        <w:r>
          <w:rPr>
            <w:rFonts w:eastAsia="宋体"/>
            <w:color w:val="FF0000"/>
            <w:lang w:val="en-US" w:eastAsia="zh-CN"/>
          </w:rPr>
          <w:t xml:space="preserve">standalone </w:t>
        </w:r>
      </w:ins>
      <w:ins w:id="161" w:author="hw user" w:date="2024-02-27T17:50:00Z">
        <w:r>
          <w:rPr>
            <w:rFonts w:eastAsia="宋体"/>
            <w:color w:val="FF0000"/>
            <w:lang w:val="en-US" w:eastAsia="zh-CN"/>
          </w:rPr>
          <w:t xml:space="preserve">NF </w:t>
        </w:r>
      </w:ins>
      <w:ins w:id="162" w:author="hw user" w:date="2024-02-27T17:43:00Z">
        <w:r>
          <w:rPr>
            <w:rFonts w:eastAsia="宋体"/>
            <w:color w:val="FF0000"/>
            <w:lang w:val="en-US" w:eastAsia="zh-CN"/>
          </w:rPr>
          <w:t>or co-located with AnLF for model inference</w:t>
        </w:r>
      </w:ins>
      <w:ins w:id="163" w:author="hw user" w:date="2024-02-27T17:42:00Z">
        <w:r>
          <w:rPr>
            <w:rFonts w:eastAsia="宋体"/>
            <w:color w:val="FF0000"/>
            <w:lang w:val="en-US" w:eastAsia="zh-CN"/>
          </w:rPr>
          <w:t xml:space="preserve"> is FFS.</w:t>
        </w:r>
      </w:ins>
    </w:p>
    <w:p>
      <w:pPr>
        <w:rPr>
          <w:rFonts w:eastAsia="宋体"/>
          <w:lang w:val="en-US" w:eastAsia="zh-CN"/>
        </w:rPr>
      </w:pPr>
    </w:p>
    <w:p>
      <w:pPr>
        <w:pStyle w:val="4"/>
        <w:rPr>
          <w:lang w:val="en-US"/>
        </w:rPr>
      </w:pPr>
      <w:r>
        <w:rPr>
          <w:lang w:val="en-US"/>
        </w:rPr>
        <w:t>6.x.</w:t>
      </w:r>
      <w:r>
        <w:rPr>
          <w:rFonts w:hint="eastAsia" w:eastAsia="宋体"/>
          <w:lang w:val="en-US"/>
        </w:rPr>
        <w:t>3</w:t>
      </w:r>
      <w:r>
        <w:rPr>
          <w:lang w:val="en-US"/>
        </w:rPr>
        <w:tab/>
      </w:r>
      <w:bookmarkEnd w:id="41"/>
      <w:r>
        <w:rPr>
          <w:lang w:val="en-US"/>
        </w:rPr>
        <w:t>Impacts on existing services, entities and interfaces</w:t>
      </w:r>
      <w:bookmarkEnd w:id="42"/>
      <w:bookmarkEnd w:id="43"/>
    </w:p>
    <w:p>
      <w:r>
        <w:rPr>
          <w:rFonts w:hint="eastAsia" w:eastAsia="宋体"/>
          <w:lang w:val="en-US" w:eastAsia="zh-CN"/>
        </w:rPr>
        <w:t xml:space="preserve">To implement the proposed solution, the NWDAF should support the proposed model training with input data(listed in table 6.x.1.1-1) collection capability. The trained model shall have the ability to </w:t>
      </w:r>
      <w:ins w:id="164" w:author="Yuang(ZTE)" w:date="2024-02-29T18:15:58Z">
        <w:r>
          <w:rPr>
            <w:rFonts w:hint="eastAsia" w:eastAsia="宋体"/>
            <w:lang w:val="en-US" w:eastAsia="zh-CN"/>
          </w:rPr>
          <w:t>ca</w:t>
        </w:r>
      </w:ins>
      <w:ins w:id="165" w:author="Yuang(ZTE)" w:date="2024-02-29T18:15:59Z">
        <w:r>
          <w:rPr>
            <w:rFonts w:hint="eastAsia" w:eastAsia="宋体"/>
            <w:lang w:val="en-US" w:eastAsia="zh-CN"/>
          </w:rPr>
          <w:t>lcu</w:t>
        </w:r>
      </w:ins>
      <w:ins w:id="166" w:author="Yuang(ZTE)" w:date="2024-02-29T18:16:04Z">
        <w:r>
          <w:rPr>
            <w:rFonts w:hint="eastAsia" w:eastAsia="宋体"/>
            <w:lang w:val="en-US" w:eastAsia="zh-CN"/>
          </w:rPr>
          <w:t>late</w:t>
        </w:r>
      </w:ins>
      <w:ins w:id="167" w:author="Yuang(ZTE)" w:date="2024-02-29T18:16:05Z">
        <w:r>
          <w:rPr>
            <w:rFonts w:hint="eastAsia" w:eastAsia="宋体"/>
            <w:lang w:val="en-US" w:eastAsia="zh-CN"/>
          </w:rPr>
          <w:t xml:space="preserve"> UE</w:t>
        </w:r>
      </w:ins>
      <w:ins w:id="168" w:author="Yuang(ZTE)" w:date="2024-02-29T18:16:06Z">
        <w:r>
          <w:rPr>
            <w:rFonts w:hint="eastAsia" w:eastAsia="宋体"/>
            <w:lang w:val="en-US" w:eastAsia="zh-CN"/>
          </w:rPr>
          <w:t xml:space="preserve"> lo</w:t>
        </w:r>
      </w:ins>
      <w:ins w:id="169" w:author="Yuang(ZTE)" w:date="2024-02-29T18:16:07Z">
        <w:r>
          <w:rPr>
            <w:rFonts w:hint="eastAsia" w:eastAsia="宋体"/>
            <w:lang w:val="en-US" w:eastAsia="zh-CN"/>
          </w:rPr>
          <w:t>cation</w:t>
        </w:r>
      </w:ins>
      <w:del w:id="170" w:author="Yuang(ZTE)" w:date="2024-02-29T18:15:43Z">
        <w:r>
          <w:rPr>
            <w:rFonts w:hint="eastAsia" w:eastAsia="宋体"/>
            <w:lang w:val="en-US" w:eastAsia="zh-CN"/>
          </w:rPr>
          <w:delText>generate the outputs listed in table 6.x.1.2-1</w:delText>
        </w:r>
      </w:del>
      <w:ins w:id="171" w:author="Yuang(ZTE)" w:date="2024-02-29T18:16:15Z">
        <w:r>
          <w:rPr>
            <w:rFonts w:hint="eastAsia" w:eastAsia="宋体"/>
            <w:lang w:val="en-US" w:eastAsia="zh-CN"/>
          </w:rPr>
          <w:t>.</w:t>
        </w:r>
      </w:ins>
      <w:r>
        <w:rPr>
          <w:rFonts w:hint="eastAsia" w:eastAsia="宋体"/>
          <w:lang w:val="en-US" w:eastAsia="zh-CN"/>
        </w:rPr>
        <w:t xml:space="preserve"> Besides, the NWDAF shall be able to provide the trained model to consumer. </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51774"/>
    <w:multiLevelType w:val="singleLevel"/>
    <w:tmpl w:val="93F51774"/>
    <w:lvl w:ilvl="0" w:tentative="0">
      <w:start w:val="1"/>
      <w:numFmt w:val="decimal"/>
      <w:suff w:val="space"/>
      <w:lvlText w:val="%1."/>
      <w:lvlJc w:val="left"/>
    </w:lvl>
  </w:abstractNum>
  <w:abstractNum w:abstractNumId="1">
    <w:nsid w:val="6F1B882A"/>
    <w:multiLevelType w:val="singleLevel"/>
    <w:tmpl w:val="6F1B882A"/>
    <w:lvl w:ilvl="0" w:tentative="0">
      <w:start w:val="1"/>
      <w:numFmt w:val="decimal"/>
      <w:suff w:val="space"/>
      <w:lvlText w:val="%1."/>
      <w:lvlJc w:val="left"/>
      <w:rPr>
        <w:rFonts w:hint="default" w:ascii="Arial" w:hAnsi="Arial" w:cs="Aria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None" w15:userId="Yuang"/>
  </w15:person>
  <w15:person w15:author="Yuang(ZTE)">
    <w15:presenceInfo w15:providerId="None" w15:userId="Yuang(ZTE)"/>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436F"/>
    <w:rsid w:val="000658EE"/>
    <w:rsid w:val="00066218"/>
    <w:rsid w:val="00076C0B"/>
    <w:rsid w:val="0007782F"/>
    <w:rsid w:val="000803CD"/>
    <w:rsid w:val="000808C9"/>
    <w:rsid w:val="00081FDE"/>
    <w:rsid w:val="00084729"/>
    <w:rsid w:val="0008579E"/>
    <w:rsid w:val="0008734C"/>
    <w:rsid w:val="000917C1"/>
    <w:rsid w:val="00092E79"/>
    <w:rsid w:val="00093D78"/>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17B96"/>
    <w:rsid w:val="00120AD1"/>
    <w:rsid w:val="00120C8B"/>
    <w:rsid w:val="00121C19"/>
    <w:rsid w:val="0012516B"/>
    <w:rsid w:val="00125869"/>
    <w:rsid w:val="0012645F"/>
    <w:rsid w:val="00126E17"/>
    <w:rsid w:val="00130A47"/>
    <w:rsid w:val="00133BC7"/>
    <w:rsid w:val="00134D47"/>
    <w:rsid w:val="00136428"/>
    <w:rsid w:val="001370B8"/>
    <w:rsid w:val="00142FCD"/>
    <w:rsid w:val="001478F7"/>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3FA"/>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7474"/>
    <w:rsid w:val="00331CB5"/>
    <w:rsid w:val="00335499"/>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8AF"/>
    <w:rsid w:val="003B0B8F"/>
    <w:rsid w:val="003B1B95"/>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1F9"/>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07E3"/>
    <w:rsid w:val="004A102D"/>
    <w:rsid w:val="004A16A3"/>
    <w:rsid w:val="004A416B"/>
    <w:rsid w:val="004A4463"/>
    <w:rsid w:val="004A5B9C"/>
    <w:rsid w:val="004B044F"/>
    <w:rsid w:val="004B3555"/>
    <w:rsid w:val="004C0742"/>
    <w:rsid w:val="004C1132"/>
    <w:rsid w:val="004C1641"/>
    <w:rsid w:val="004C20AA"/>
    <w:rsid w:val="004C214E"/>
    <w:rsid w:val="004C382E"/>
    <w:rsid w:val="004C4D02"/>
    <w:rsid w:val="004D4150"/>
    <w:rsid w:val="004D7B0B"/>
    <w:rsid w:val="004E3252"/>
    <w:rsid w:val="004E5EEC"/>
    <w:rsid w:val="004F52BB"/>
    <w:rsid w:val="005019DF"/>
    <w:rsid w:val="00501AE0"/>
    <w:rsid w:val="00512790"/>
    <w:rsid w:val="00514E29"/>
    <w:rsid w:val="005258D2"/>
    <w:rsid w:val="0052645D"/>
    <w:rsid w:val="005300FA"/>
    <w:rsid w:val="00530E7F"/>
    <w:rsid w:val="00530E8E"/>
    <w:rsid w:val="00541787"/>
    <w:rsid w:val="00541925"/>
    <w:rsid w:val="00542537"/>
    <w:rsid w:val="00544569"/>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2975"/>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A68A7"/>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D7218"/>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3FB6"/>
    <w:rsid w:val="0063435E"/>
    <w:rsid w:val="00635BA5"/>
    <w:rsid w:val="00651842"/>
    <w:rsid w:val="00653D48"/>
    <w:rsid w:val="006566E2"/>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C74A0"/>
    <w:rsid w:val="006C7E6D"/>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045E"/>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62AF"/>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1D73"/>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39F7"/>
    <w:rsid w:val="00954D13"/>
    <w:rsid w:val="0095634A"/>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4BF1"/>
    <w:rsid w:val="009A6671"/>
    <w:rsid w:val="009B33E1"/>
    <w:rsid w:val="009B7FB1"/>
    <w:rsid w:val="009C0776"/>
    <w:rsid w:val="009C1823"/>
    <w:rsid w:val="009C550B"/>
    <w:rsid w:val="009C60C3"/>
    <w:rsid w:val="009D0986"/>
    <w:rsid w:val="009D19F8"/>
    <w:rsid w:val="009D1F41"/>
    <w:rsid w:val="009D1F94"/>
    <w:rsid w:val="009D2D82"/>
    <w:rsid w:val="009D585E"/>
    <w:rsid w:val="009D7308"/>
    <w:rsid w:val="009E182F"/>
    <w:rsid w:val="009E274E"/>
    <w:rsid w:val="009E2FC7"/>
    <w:rsid w:val="009E41D1"/>
    <w:rsid w:val="009E6D7B"/>
    <w:rsid w:val="009F1D97"/>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930"/>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86C"/>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D55D3"/>
    <w:rsid w:val="00BE12E1"/>
    <w:rsid w:val="00BE314A"/>
    <w:rsid w:val="00BF1AE9"/>
    <w:rsid w:val="00BF3474"/>
    <w:rsid w:val="00BF423D"/>
    <w:rsid w:val="00BF625B"/>
    <w:rsid w:val="00C01E74"/>
    <w:rsid w:val="00C03DF7"/>
    <w:rsid w:val="00C06F9D"/>
    <w:rsid w:val="00C21E57"/>
    <w:rsid w:val="00C22622"/>
    <w:rsid w:val="00C22BC1"/>
    <w:rsid w:val="00C2300C"/>
    <w:rsid w:val="00C2305B"/>
    <w:rsid w:val="00C23769"/>
    <w:rsid w:val="00C2773B"/>
    <w:rsid w:val="00C27B30"/>
    <w:rsid w:val="00C30637"/>
    <w:rsid w:val="00C30F9B"/>
    <w:rsid w:val="00C33C8C"/>
    <w:rsid w:val="00C401B2"/>
    <w:rsid w:val="00C41B24"/>
    <w:rsid w:val="00C56EE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96CF0"/>
    <w:rsid w:val="00CA1C7D"/>
    <w:rsid w:val="00CA2760"/>
    <w:rsid w:val="00CA3882"/>
    <w:rsid w:val="00CA58CA"/>
    <w:rsid w:val="00CB1AF9"/>
    <w:rsid w:val="00CB4F6E"/>
    <w:rsid w:val="00CB5AC7"/>
    <w:rsid w:val="00CB629B"/>
    <w:rsid w:val="00CB62A6"/>
    <w:rsid w:val="00CC088F"/>
    <w:rsid w:val="00CC2721"/>
    <w:rsid w:val="00CD2C95"/>
    <w:rsid w:val="00CD2E14"/>
    <w:rsid w:val="00CD4027"/>
    <w:rsid w:val="00CD4A99"/>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577B"/>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14C"/>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0316"/>
    <w:rsid w:val="00E04B08"/>
    <w:rsid w:val="00E04D1A"/>
    <w:rsid w:val="00E04DFC"/>
    <w:rsid w:val="00E055CD"/>
    <w:rsid w:val="00E06C59"/>
    <w:rsid w:val="00E10C82"/>
    <w:rsid w:val="00E12165"/>
    <w:rsid w:val="00E144B4"/>
    <w:rsid w:val="00E14586"/>
    <w:rsid w:val="00E165D9"/>
    <w:rsid w:val="00E17295"/>
    <w:rsid w:val="00E2078D"/>
    <w:rsid w:val="00E208EF"/>
    <w:rsid w:val="00E21C03"/>
    <w:rsid w:val="00E21F07"/>
    <w:rsid w:val="00E2311B"/>
    <w:rsid w:val="00E3014F"/>
    <w:rsid w:val="00E33619"/>
    <w:rsid w:val="00E3765C"/>
    <w:rsid w:val="00E40B50"/>
    <w:rsid w:val="00E50082"/>
    <w:rsid w:val="00E60A51"/>
    <w:rsid w:val="00E65746"/>
    <w:rsid w:val="00E70AE8"/>
    <w:rsid w:val="00E73159"/>
    <w:rsid w:val="00E7546E"/>
    <w:rsid w:val="00E8003C"/>
    <w:rsid w:val="00E81637"/>
    <w:rsid w:val="00E82F2D"/>
    <w:rsid w:val="00E83044"/>
    <w:rsid w:val="00E83B53"/>
    <w:rsid w:val="00E87CFF"/>
    <w:rsid w:val="00E927D6"/>
    <w:rsid w:val="00E936B1"/>
    <w:rsid w:val="00E944BD"/>
    <w:rsid w:val="00E94802"/>
    <w:rsid w:val="00E94CA3"/>
    <w:rsid w:val="00E95F32"/>
    <w:rsid w:val="00E96059"/>
    <w:rsid w:val="00E97521"/>
    <w:rsid w:val="00EA06DA"/>
    <w:rsid w:val="00EA16D0"/>
    <w:rsid w:val="00EA21DE"/>
    <w:rsid w:val="00EA3E4F"/>
    <w:rsid w:val="00EA64C3"/>
    <w:rsid w:val="00EB08A8"/>
    <w:rsid w:val="00EB2174"/>
    <w:rsid w:val="00EB2BC4"/>
    <w:rsid w:val="00EB378B"/>
    <w:rsid w:val="00EB525E"/>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245C"/>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61846E6"/>
    <w:rsid w:val="0A52487E"/>
    <w:rsid w:val="0AF2168C"/>
    <w:rsid w:val="0D67206B"/>
    <w:rsid w:val="108842BF"/>
    <w:rsid w:val="116523B6"/>
    <w:rsid w:val="13344542"/>
    <w:rsid w:val="16286FAF"/>
    <w:rsid w:val="16BB6226"/>
    <w:rsid w:val="19BC3938"/>
    <w:rsid w:val="1A046438"/>
    <w:rsid w:val="22D463E6"/>
    <w:rsid w:val="23607C3A"/>
    <w:rsid w:val="25896CE5"/>
    <w:rsid w:val="2CD52D50"/>
    <w:rsid w:val="32A037E1"/>
    <w:rsid w:val="339706A7"/>
    <w:rsid w:val="34341BBC"/>
    <w:rsid w:val="34DA2839"/>
    <w:rsid w:val="3B73554F"/>
    <w:rsid w:val="3CB93F82"/>
    <w:rsid w:val="3DF943DE"/>
    <w:rsid w:val="3FA87820"/>
    <w:rsid w:val="434914E3"/>
    <w:rsid w:val="49C55270"/>
    <w:rsid w:val="4B4C6DD0"/>
    <w:rsid w:val="4DA05E7B"/>
    <w:rsid w:val="4E764616"/>
    <w:rsid w:val="50C94B44"/>
    <w:rsid w:val="51D86C68"/>
    <w:rsid w:val="57E4777A"/>
    <w:rsid w:val="5BC8631D"/>
    <w:rsid w:val="5E525D37"/>
    <w:rsid w:val="602F6C15"/>
    <w:rsid w:val="61F334CC"/>
    <w:rsid w:val="626D5863"/>
    <w:rsid w:val="675725FD"/>
    <w:rsid w:val="68AE4302"/>
    <w:rsid w:val="6C6125DC"/>
    <w:rsid w:val="714320B7"/>
    <w:rsid w:val="773771AC"/>
    <w:rsid w:val="785C24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标题 2 字符"/>
    <w:link w:val="3"/>
    <w:qFormat/>
    <w:uiPriority w:val="0"/>
    <w:rPr>
      <w:rFonts w:ascii="Arial" w:hAnsi="Arial" w:eastAsia="Times New Roman"/>
      <w:sz w:val="32"/>
    </w:rPr>
  </w:style>
  <w:style w:type="character" w:customStyle="1" w:styleId="22">
    <w:name w:val="标题 3 字符"/>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页眉 字符"/>
    <w:link w:val="10"/>
    <w:qFormat/>
    <w:uiPriority w:val="0"/>
    <w:rPr>
      <w:rFonts w:eastAsia="Times New Roman"/>
      <w:lang w:val="en-GB" w:eastAsia="en-US"/>
    </w:rPr>
  </w:style>
  <w:style w:type="character" w:customStyle="1" w:styleId="25">
    <w:name w:val="页脚 字符"/>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批注框文本 字符"/>
    <w:link w:val="8"/>
    <w:qFormat/>
    <w:uiPriority w:val="0"/>
    <w:rPr>
      <w:rFonts w:ascii="Yu Gothic Light" w:hAnsi="Yu Gothic Light" w:eastAsia="Yu Gothic Light" w:cs="Times New Roman"/>
      <w:sz w:val="18"/>
      <w:szCs w:val="18"/>
      <w:lang w:val="en-GB" w:eastAsia="en-US"/>
    </w:rPr>
  </w:style>
  <w:style w:type="character" w:customStyle="1" w:styleId="29">
    <w:name w:val="标题 4 字符"/>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标题 1 字符"/>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批注文字 字符"/>
    <w:link w:val="6"/>
    <w:qFormat/>
    <w:uiPriority w:val="0"/>
    <w:rPr>
      <w:rFonts w:eastAsia="Times New Roman"/>
      <w:lang w:val="en-GB" w:eastAsia="en-US"/>
    </w:rPr>
  </w:style>
  <w:style w:type="character" w:customStyle="1" w:styleId="50">
    <w:name w:val="批注主题 字符"/>
    <w:link w:val="13"/>
    <w:qFormat/>
    <w:uiPriority w:val="0"/>
    <w:rPr>
      <w:rFonts w:eastAsia="Times New Roman"/>
      <w:b/>
      <w:bCs/>
      <w:lang w:val="en-GB" w:eastAsia="en-US"/>
    </w:rPr>
  </w:style>
  <w:style w:type="paragraph" w:customStyle="1" w:styleId="51">
    <w:name w:val="修订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A4A65-2C8D-4DC4-BC22-C2C4E93E4FFB}">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4</Pages>
  <Words>860</Words>
  <Characters>4906</Characters>
  <Lines>40</Lines>
  <Paragraphs>11</Paragraphs>
  <TotalTime>142</TotalTime>
  <ScaleCrop>false</ScaleCrop>
  <LinksUpToDate>false</LinksUpToDate>
  <CharactersWithSpaces>5755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2024-03-01T09:14:34Z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009680C64C97438583BCCDCD014ED8EB</vt:lpwstr>
  </property>
</Properties>
</file>